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451B" w14:textId="620047FC" w:rsidR="005074A2" w:rsidRPr="00CE0424" w:rsidRDefault="005074A2" w:rsidP="00046ADE">
      <w:pPr>
        <w:pStyle w:val="3GPPHeader"/>
        <w:spacing w:after="60"/>
        <w:rPr>
          <w:sz w:val="32"/>
          <w:szCs w:val="32"/>
          <w:highlight w:val="yellow"/>
        </w:rPr>
      </w:pPr>
      <w:bookmarkStart w:id="0" w:name="_GoBack"/>
      <w:bookmarkEnd w:id="0"/>
      <w:r w:rsidRPr="00CE0424">
        <w:t>3GPP TSG-RAN WG</w:t>
      </w:r>
      <w:r>
        <w:t>2</w:t>
      </w:r>
      <w:r w:rsidRPr="00CE0424">
        <w:t xml:space="preserve"> #</w:t>
      </w:r>
      <w:r>
        <w:t>112e</w:t>
      </w:r>
      <w:r w:rsidRPr="00CE0424">
        <w:tab/>
      </w:r>
      <w:r w:rsidR="00A23D6E" w:rsidRPr="00A23D6E">
        <w:rPr>
          <w:sz w:val="28"/>
          <w:szCs w:val="28"/>
        </w:rPr>
        <w:t>R2-2010840</w:t>
      </w:r>
    </w:p>
    <w:p w14:paraId="052FFA66" w14:textId="77777777" w:rsidR="005074A2" w:rsidRPr="00CE0424" w:rsidRDefault="005074A2" w:rsidP="005074A2">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A2659" w:rsidR="001E41F3" w:rsidRPr="00410371" w:rsidRDefault="005C21A1" w:rsidP="00E13F3D">
            <w:pPr>
              <w:pStyle w:val="CRCoverPage"/>
              <w:spacing w:after="0"/>
              <w:jc w:val="right"/>
              <w:rPr>
                <w:b/>
                <w:noProof/>
                <w:sz w:val="28"/>
              </w:rPr>
            </w:pPr>
            <w:fldSimple w:instr=" DOCPROPERTY  Spec#  \* MERGEFORMAT ">
              <w:r w:rsidR="003E45E5">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DC0C3" w:rsidR="001E41F3" w:rsidRPr="00410371" w:rsidRDefault="00536D7A" w:rsidP="00547111">
            <w:pPr>
              <w:pStyle w:val="CRCoverPage"/>
              <w:spacing w:after="0"/>
              <w:rPr>
                <w:noProof/>
              </w:rPr>
            </w:pPr>
            <w:r w:rsidRPr="003E45E5">
              <w:rPr>
                <w:highlight w:val="yellow"/>
              </w:rPr>
              <w:fldChar w:fldCharType="begin"/>
            </w:r>
            <w:r w:rsidRPr="003E45E5">
              <w:rPr>
                <w:highlight w:val="yellow"/>
              </w:rPr>
              <w:instrText xml:space="preserve"> DOCPROPERTY  Cr#  \* MERGEFORMAT </w:instrText>
            </w:r>
            <w:r w:rsidRPr="003E45E5">
              <w:rPr>
                <w:highlight w:val="yellow"/>
              </w:rPr>
              <w:fldChar w:fldCharType="separate"/>
            </w:r>
            <w:r w:rsidR="00F13517" w:rsidRPr="00F13517">
              <w:rPr>
                <w:b/>
                <w:noProof/>
                <w:sz w:val="28"/>
              </w:rPr>
              <w:t>0966</w:t>
            </w:r>
            <w:r w:rsidRPr="003E45E5">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6F685" w:rsidR="001E41F3" w:rsidRPr="00410371" w:rsidRDefault="00BC7E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4AC50" w:rsidR="001E41F3" w:rsidRPr="00410371" w:rsidRDefault="005C21A1">
            <w:pPr>
              <w:pStyle w:val="CRCoverPage"/>
              <w:spacing w:after="0"/>
              <w:jc w:val="center"/>
              <w:rPr>
                <w:noProof/>
                <w:sz w:val="28"/>
              </w:rPr>
            </w:pPr>
            <w:fldSimple w:instr=" DOCPROPERTY  Version  \* MERGEFORMAT ">
              <w:r w:rsidR="003E45E5">
                <w:rPr>
                  <w:b/>
                  <w:noProof/>
                  <w:sz w:val="28"/>
                </w:rPr>
                <w:t>1</w:t>
              </w:r>
              <w:r w:rsidR="00227B8E">
                <w:rPr>
                  <w:b/>
                  <w:noProof/>
                  <w:sz w:val="28"/>
                </w:rPr>
                <w:t>6</w:t>
              </w:r>
              <w:r w:rsidR="003E45E5">
                <w:rPr>
                  <w:b/>
                  <w:noProof/>
                  <w:sz w:val="28"/>
                </w:rPr>
                <w:t>.</w:t>
              </w:r>
            </w:fldSimple>
            <w:r w:rsidR="00227B8E">
              <w:rPr>
                <w:b/>
                <w:noProof/>
                <w:sz w:val="28"/>
              </w:rPr>
              <w:t>2</w:t>
            </w:r>
            <w:r w:rsidR="003E45E5">
              <w:rPr>
                <w:b/>
                <w:noProof/>
                <w:sz w:val="28"/>
              </w:rPr>
              <w:t>.</w:t>
            </w:r>
            <w:r w:rsidR="00227B8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5E0C0" w:rsidR="00F25D98" w:rsidRDefault="003E45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5BE6B7" w:rsidR="00F25D98" w:rsidRDefault="003E45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3212" w14:paraId="58300953" w14:textId="77777777" w:rsidTr="00547111">
        <w:tc>
          <w:tcPr>
            <w:tcW w:w="1843" w:type="dxa"/>
            <w:tcBorders>
              <w:top w:val="single" w:sz="4" w:space="0" w:color="auto"/>
              <w:left w:val="single" w:sz="4" w:space="0" w:color="auto"/>
            </w:tcBorders>
          </w:tcPr>
          <w:p w14:paraId="05B2F3A2" w14:textId="77777777" w:rsidR="000D3212" w:rsidRDefault="000D3212" w:rsidP="000D3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5F95F" w:rsidR="000D3212" w:rsidRDefault="00BC7EF3" w:rsidP="000D3212">
            <w:pPr>
              <w:pStyle w:val="CRCoverPage"/>
              <w:spacing w:after="0"/>
              <w:ind w:left="100"/>
              <w:rPr>
                <w:noProof/>
              </w:rPr>
            </w:pPr>
            <w:r>
              <w:t>MAC corrections</w:t>
            </w:r>
            <w:r w:rsidR="0058593E">
              <w:t xml:space="preserve"> for NR</w:t>
            </w:r>
            <w:r w:rsidR="003333A6">
              <w:t xml:space="preserve"> operating in shared spectrum channel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5CFE0" w:rsidR="001E41F3" w:rsidRDefault="003E45E5">
            <w:pPr>
              <w:pStyle w:val="CRCoverPage"/>
              <w:spacing w:after="0"/>
              <w:ind w:left="100"/>
              <w:rPr>
                <w:noProof/>
              </w:rPr>
            </w:pPr>
            <w:r>
              <w:t>Ericsson</w:t>
            </w:r>
            <w:r w:rsidR="00BC7EF3">
              <w:t xml:space="preserve">, CATT, </w:t>
            </w:r>
            <w:r w:rsidR="00E7185F">
              <w:t>Huawei,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7C76C" w:rsidR="001E41F3" w:rsidRDefault="003E45E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A74FC" w14:paraId="50563E52" w14:textId="77777777" w:rsidTr="00547111">
        <w:tc>
          <w:tcPr>
            <w:tcW w:w="1843" w:type="dxa"/>
            <w:tcBorders>
              <w:left w:val="single" w:sz="4" w:space="0" w:color="auto"/>
            </w:tcBorders>
          </w:tcPr>
          <w:p w14:paraId="32C381B7" w14:textId="77777777" w:rsidR="003A74FC" w:rsidRDefault="003A74FC" w:rsidP="003A74F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F6586B" w:rsidR="003A74FC" w:rsidRPr="00B01315" w:rsidRDefault="00B01315" w:rsidP="003A74FC">
            <w:pPr>
              <w:pStyle w:val="CRCoverPage"/>
              <w:spacing w:after="0"/>
              <w:ind w:left="100"/>
              <w:rPr>
                <w:i/>
                <w:iCs/>
                <w:noProof/>
              </w:rPr>
            </w:pPr>
            <w:proofErr w:type="spellStart"/>
            <w:r w:rsidRPr="00B01315">
              <w:rPr>
                <w:i/>
                <w:iCs/>
              </w:rPr>
              <w:t>NR_unlic</w:t>
            </w:r>
            <w:proofErr w:type="spellEnd"/>
            <w:r w:rsidRPr="00B01315">
              <w:rPr>
                <w:i/>
                <w:iCs/>
              </w:rPr>
              <w:t>-Core</w:t>
            </w:r>
          </w:p>
        </w:tc>
        <w:tc>
          <w:tcPr>
            <w:tcW w:w="567" w:type="dxa"/>
            <w:tcBorders>
              <w:left w:val="nil"/>
            </w:tcBorders>
          </w:tcPr>
          <w:p w14:paraId="61A86BCF" w14:textId="77777777" w:rsidR="003A74FC" w:rsidRDefault="003A74FC" w:rsidP="003A74FC">
            <w:pPr>
              <w:pStyle w:val="CRCoverPage"/>
              <w:spacing w:after="0"/>
              <w:ind w:right="100"/>
              <w:rPr>
                <w:noProof/>
              </w:rPr>
            </w:pPr>
          </w:p>
        </w:tc>
        <w:tc>
          <w:tcPr>
            <w:tcW w:w="1417" w:type="dxa"/>
            <w:gridSpan w:val="3"/>
            <w:tcBorders>
              <w:left w:val="nil"/>
            </w:tcBorders>
          </w:tcPr>
          <w:p w14:paraId="153CBFB1" w14:textId="77777777" w:rsidR="003A74FC" w:rsidRDefault="003A74FC" w:rsidP="003A74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94608" w:rsidR="003A74FC" w:rsidRDefault="003A74FC" w:rsidP="003A74FC">
            <w:pPr>
              <w:pStyle w:val="CRCoverPage"/>
              <w:spacing w:after="0"/>
              <w:ind w:left="100"/>
              <w:rPr>
                <w:noProof/>
              </w:rPr>
            </w:pPr>
            <w:r>
              <w:t>2020-11-</w:t>
            </w:r>
            <w:r w:rsidR="00A23D6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5FE96" w:rsidR="001E41F3" w:rsidRDefault="003B28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77963" w:rsidR="001E41F3" w:rsidRDefault="005C21A1">
            <w:pPr>
              <w:pStyle w:val="CRCoverPage"/>
              <w:spacing w:after="0"/>
              <w:ind w:left="100"/>
              <w:rPr>
                <w:noProof/>
              </w:rPr>
            </w:pPr>
            <w:fldSimple w:instr=" DOCPROPERTY  Release  \* MERGEFORMAT ">
              <w:r w:rsidR="00D24991">
                <w:rPr>
                  <w:noProof/>
                </w:rPr>
                <w:t>Rel</w:t>
              </w:r>
              <w:r w:rsidR="003E45E5">
                <w:rPr>
                  <w:noProof/>
                </w:rPr>
                <w:t>-1</w:t>
              </w:r>
              <w:r w:rsidR="000D321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ADE" w14:paraId="1256F52C" w14:textId="77777777" w:rsidTr="00547111">
        <w:tc>
          <w:tcPr>
            <w:tcW w:w="2694" w:type="dxa"/>
            <w:gridSpan w:val="2"/>
            <w:tcBorders>
              <w:top w:val="single" w:sz="4" w:space="0" w:color="auto"/>
              <w:left w:val="single" w:sz="4" w:space="0" w:color="auto"/>
            </w:tcBorders>
          </w:tcPr>
          <w:p w14:paraId="52C87DB0" w14:textId="77777777" w:rsidR="00046ADE" w:rsidRDefault="00046ADE" w:rsidP="00046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6BB19" w14:textId="54A9D636" w:rsidR="00BC7EF3" w:rsidRDefault="00BC7EF3" w:rsidP="009025B7">
            <w:pPr>
              <w:pStyle w:val="CRCoverPage"/>
              <w:spacing w:after="0"/>
              <w:rPr>
                <w:noProof/>
              </w:rPr>
            </w:pPr>
            <w:r>
              <w:rPr>
                <w:noProof/>
              </w:rPr>
              <w:t xml:space="preserve">This is a collection of agreed changes from </w:t>
            </w:r>
            <w:r w:rsidR="009C075C">
              <w:rPr>
                <w:noProof/>
              </w:rPr>
              <w:t>the follwing</w:t>
            </w:r>
            <w:r>
              <w:rPr>
                <w:noProof/>
              </w:rPr>
              <w:t xml:space="preserve"> Tdocs treated at RAN2#112e:</w:t>
            </w:r>
          </w:p>
          <w:p w14:paraId="1F06248E" w14:textId="77777777" w:rsidR="001C0C28" w:rsidRDefault="00FC1D8D" w:rsidP="001C0C28">
            <w:pPr>
              <w:pStyle w:val="Doc-title"/>
              <w:rPr>
                <w:lang w:eastAsia="en-GB"/>
              </w:rPr>
            </w:pPr>
            <w:hyperlink r:id="rId15" w:history="1">
              <w:r w:rsidR="001C0C28">
                <w:rPr>
                  <w:rStyle w:val="Hyperlink"/>
                </w:rPr>
                <w:t>R2-2008858</w:t>
              </w:r>
            </w:hyperlink>
            <w:r w:rsidR="001C0C28">
              <w:tab/>
              <w:t>Corrections on autonomous retransmissions</w:t>
            </w:r>
            <w:r w:rsidR="001C0C28">
              <w:tab/>
              <w:t>CATT</w:t>
            </w:r>
            <w:r w:rsidR="001C0C28">
              <w:tab/>
              <w:t>CR</w:t>
            </w:r>
            <w:r w:rsidR="001C0C28">
              <w:tab/>
              <w:t>Rel-16</w:t>
            </w:r>
            <w:r w:rsidR="001C0C28">
              <w:tab/>
              <w:t>38.321</w:t>
            </w:r>
            <w:r w:rsidR="001C0C28">
              <w:tab/>
              <w:t>16.2.1</w:t>
            </w:r>
            <w:r w:rsidR="001C0C28">
              <w:tab/>
              <w:t>0895</w:t>
            </w:r>
            <w:r w:rsidR="001C0C28">
              <w:tab/>
              <w:t>-</w:t>
            </w:r>
            <w:r w:rsidR="001C0C28">
              <w:tab/>
              <w:t>F</w:t>
            </w:r>
            <w:r w:rsidR="001C0C28">
              <w:tab/>
              <w:t>NR_unlic-Core</w:t>
            </w:r>
          </w:p>
          <w:p w14:paraId="49B518BA" w14:textId="77777777" w:rsidR="001C0C28" w:rsidRDefault="001C0C28" w:rsidP="001C0C28">
            <w:pPr>
              <w:pStyle w:val="Doc-text2"/>
            </w:pPr>
            <w:r>
              <w:t>-</w:t>
            </w:r>
            <w:r>
              <w:tab/>
              <w:t xml:space="preserve">LG, Vivo and Ericsson </w:t>
            </w:r>
            <w:proofErr w:type="spellStart"/>
            <w:r>
              <w:t>doesn’t</w:t>
            </w:r>
            <w:proofErr w:type="spellEnd"/>
            <w:r>
              <w:t xml:space="preserve"> </w:t>
            </w:r>
            <w:proofErr w:type="spellStart"/>
            <w:r>
              <w:t>think</w:t>
            </w:r>
            <w:proofErr w:type="spellEnd"/>
            <w:r>
              <w:t xml:space="preserve"> second change </w:t>
            </w:r>
            <w:proofErr w:type="spellStart"/>
            <w:r>
              <w:t>is</w:t>
            </w:r>
            <w:proofErr w:type="spellEnd"/>
            <w:r>
              <w:t xml:space="preserve"> </w:t>
            </w:r>
            <w:proofErr w:type="spellStart"/>
            <w:r>
              <w:t>necessary</w:t>
            </w:r>
            <w:proofErr w:type="spellEnd"/>
            <w:r>
              <w:t xml:space="preserve"> as CG </w:t>
            </w:r>
            <w:proofErr w:type="spellStart"/>
            <w:r>
              <w:t>timer</w:t>
            </w:r>
            <w:proofErr w:type="spellEnd"/>
            <w:r>
              <w:t xml:space="preserve"> </w:t>
            </w:r>
            <w:proofErr w:type="spellStart"/>
            <w:r>
              <w:t>is</w:t>
            </w:r>
            <w:proofErr w:type="spellEnd"/>
            <w:r>
              <w:t xml:space="preserve"> </w:t>
            </w:r>
            <w:proofErr w:type="spellStart"/>
            <w:r>
              <w:t>started</w:t>
            </w:r>
            <w:proofErr w:type="spellEnd"/>
            <w:r>
              <w:t xml:space="preserve"> at the first </w:t>
            </w:r>
            <w:proofErr w:type="spellStart"/>
            <w:r>
              <w:t>ofdm</w:t>
            </w:r>
            <w:proofErr w:type="spellEnd"/>
            <w:r>
              <w:t xml:space="preserve"> </w:t>
            </w:r>
            <w:proofErr w:type="spellStart"/>
            <w:r>
              <w:t>symbol</w:t>
            </w:r>
            <w:proofErr w:type="spellEnd"/>
            <w:r>
              <w:t>.</w:t>
            </w:r>
          </w:p>
          <w:p w14:paraId="438279CD" w14:textId="77777777" w:rsidR="001C0C28" w:rsidRDefault="001C0C28" w:rsidP="001C0C28">
            <w:pPr>
              <w:pStyle w:val="Doc-text2"/>
            </w:pPr>
            <w:r>
              <w:t>-</w:t>
            </w:r>
            <w:r>
              <w:tab/>
              <w:t xml:space="preserve">Ericsson, Huawei has a </w:t>
            </w:r>
            <w:proofErr w:type="spellStart"/>
            <w:r>
              <w:t>similar</w:t>
            </w:r>
            <w:proofErr w:type="spellEnd"/>
            <w:r>
              <w:t xml:space="preserve"> CR but has a </w:t>
            </w:r>
            <w:proofErr w:type="spellStart"/>
            <w:r>
              <w:t>different</w:t>
            </w:r>
            <w:proofErr w:type="spellEnd"/>
            <w:r>
              <w:t xml:space="preserve"> </w:t>
            </w:r>
            <w:proofErr w:type="spellStart"/>
            <w:r>
              <w:t>wording</w:t>
            </w:r>
            <w:proofErr w:type="spellEnd"/>
            <w:r>
              <w:t xml:space="preserve"> </w:t>
            </w:r>
          </w:p>
          <w:p w14:paraId="7F878C54" w14:textId="77777777" w:rsidR="001C0C28" w:rsidRDefault="001C0C28" w:rsidP="001C0C28">
            <w:pPr>
              <w:pStyle w:val="Doc-text2"/>
            </w:pPr>
            <w:r>
              <w:t>-</w:t>
            </w:r>
            <w:r>
              <w:tab/>
            </w:r>
            <w:proofErr w:type="spellStart"/>
            <w:r>
              <w:t>Mediatek</w:t>
            </w:r>
            <w:proofErr w:type="spellEnd"/>
            <w:r>
              <w:t xml:space="preserve"> </w:t>
            </w:r>
            <w:proofErr w:type="spellStart"/>
            <w:r>
              <w:t>thinks</w:t>
            </w:r>
            <w:proofErr w:type="spellEnd"/>
            <w:r>
              <w:t xml:space="preserve"> </w:t>
            </w:r>
            <w:proofErr w:type="spellStart"/>
            <w:r>
              <w:t>that</w:t>
            </w:r>
            <w:proofErr w:type="spellEnd"/>
            <w:r>
              <w:t xml:space="preserve"> none of the changes are </w:t>
            </w:r>
            <w:proofErr w:type="spellStart"/>
            <w:r>
              <w:t>need</w:t>
            </w:r>
            <w:proofErr w:type="spellEnd"/>
            <w:r>
              <w:t xml:space="preserve">, </w:t>
            </w:r>
            <w:proofErr w:type="spellStart"/>
            <w:r>
              <w:t>even</w:t>
            </w:r>
            <w:proofErr w:type="spellEnd"/>
            <w:r>
              <w:t xml:space="preserve"> the first one </w:t>
            </w:r>
            <w:proofErr w:type="spellStart"/>
            <w:r>
              <w:t>is</w:t>
            </w:r>
            <w:proofErr w:type="spellEnd"/>
            <w:r>
              <w:t xml:space="preserve"> </w:t>
            </w:r>
            <w:proofErr w:type="spellStart"/>
            <w:r>
              <w:t>captured</w:t>
            </w:r>
            <w:proofErr w:type="spellEnd"/>
            <w:r>
              <w:t xml:space="preserve"> </w:t>
            </w:r>
            <w:proofErr w:type="spellStart"/>
            <w:r>
              <w:t>somewhere</w:t>
            </w:r>
            <w:proofErr w:type="spellEnd"/>
            <w:r>
              <w:t xml:space="preserve"> </w:t>
            </w:r>
            <w:proofErr w:type="spellStart"/>
            <w:r>
              <w:t>else</w:t>
            </w:r>
            <w:proofErr w:type="spellEnd"/>
          </w:p>
          <w:p w14:paraId="0E1F7113" w14:textId="77777777" w:rsidR="001C0C28" w:rsidRDefault="001C0C28" w:rsidP="001C0C28">
            <w:pPr>
              <w:pStyle w:val="Doc-text2"/>
            </w:pPr>
            <w:r>
              <w:t>=&gt;</w:t>
            </w:r>
            <w:r>
              <w:tab/>
              <w:t xml:space="preserve">The second change </w:t>
            </w:r>
            <w:proofErr w:type="spellStart"/>
            <w:r>
              <w:t>is</w:t>
            </w:r>
            <w:proofErr w:type="spellEnd"/>
            <w:r>
              <w:t xml:space="preserve"> not </w:t>
            </w:r>
            <w:proofErr w:type="spellStart"/>
            <w:r>
              <w:t>needed</w:t>
            </w:r>
            <w:proofErr w:type="spellEnd"/>
          </w:p>
          <w:p w14:paraId="6741916F" w14:textId="77777777" w:rsidR="001C0C28" w:rsidRDefault="001C0C28" w:rsidP="001C0C28">
            <w:pPr>
              <w:pStyle w:val="Doc-text2"/>
            </w:pPr>
            <w:r>
              <w:t>=&gt;</w:t>
            </w:r>
            <w:r>
              <w:tab/>
              <w:t xml:space="preserve">the first change </w:t>
            </w:r>
            <w:proofErr w:type="spellStart"/>
            <w:r>
              <w:t>is</w:t>
            </w:r>
            <w:proofErr w:type="spellEnd"/>
            <w:r>
              <w:t xml:space="preserve"> </w:t>
            </w:r>
            <w:proofErr w:type="spellStart"/>
            <w:r>
              <w:t>agreeable</w:t>
            </w:r>
            <w:proofErr w:type="spellEnd"/>
            <w:r>
              <w:t xml:space="preserve"> – </w:t>
            </w:r>
            <w:proofErr w:type="spellStart"/>
            <w:r>
              <w:t>revise</w:t>
            </w:r>
            <w:proofErr w:type="spellEnd"/>
            <w:r>
              <w:t xml:space="preserve"> </w:t>
            </w:r>
            <w:proofErr w:type="spellStart"/>
            <w:r>
              <w:t>wording</w:t>
            </w:r>
            <w:proofErr w:type="spellEnd"/>
            <w:r>
              <w:t xml:space="preserve"> in email discussion 509</w:t>
            </w:r>
          </w:p>
          <w:p w14:paraId="783A46FF" w14:textId="77777777" w:rsidR="008C1144" w:rsidRDefault="00FC1D8D" w:rsidP="008C1144">
            <w:pPr>
              <w:pStyle w:val="Doc-title"/>
              <w:rPr>
                <w:lang w:eastAsia="en-GB"/>
              </w:rPr>
            </w:pPr>
            <w:hyperlink r:id="rId16" w:history="1">
              <w:r w:rsidR="008C1144">
                <w:rPr>
                  <w:rStyle w:val="Hyperlink"/>
                </w:rPr>
                <w:t>R2-2009297</w:t>
              </w:r>
            </w:hyperlink>
            <w:r w:rsidR="008C1144">
              <w:tab/>
              <w:t>Correction on early termination for repetitions</w:t>
            </w:r>
            <w:r w:rsidR="008C1144">
              <w:tab/>
              <w:t>Huawei, HiSilicon</w:t>
            </w:r>
            <w:r w:rsidR="008C1144">
              <w:tab/>
              <w:t>CR</w:t>
            </w:r>
            <w:r w:rsidR="008C1144">
              <w:tab/>
              <w:t>Rel-16</w:t>
            </w:r>
            <w:r w:rsidR="008C1144">
              <w:tab/>
              <w:t>38.321</w:t>
            </w:r>
            <w:r w:rsidR="008C1144">
              <w:tab/>
              <w:t>16.2.1</w:t>
            </w:r>
            <w:r w:rsidR="008C1144">
              <w:tab/>
              <w:t>0923</w:t>
            </w:r>
            <w:r w:rsidR="008C1144">
              <w:tab/>
              <w:t>-</w:t>
            </w:r>
            <w:r w:rsidR="008C1144">
              <w:tab/>
              <w:t>F</w:t>
            </w:r>
            <w:r w:rsidR="008C1144">
              <w:tab/>
              <w:t>NR_unlic-Core</w:t>
            </w:r>
          </w:p>
          <w:p w14:paraId="6EC28B5C" w14:textId="77777777" w:rsidR="008C1144" w:rsidRDefault="008C1144" w:rsidP="008C1144">
            <w:pPr>
              <w:pStyle w:val="Doc-text2"/>
            </w:pPr>
            <w:r>
              <w:t>-</w:t>
            </w:r>
            <w:r>
              <w:tab/>
              <w:t xml:space="preserve">Xiaomi and ZTE </w:t>
            </w:r>
            <w:proofErr w:type="spellStart"/>
            <w:r>
              <w:t>thinks</w:t>
            </w:r>
            <w:proofErr w:type="spellEnd"/>
            <w:r>
              <w:t xml:space="preserve"> </w:t>
            </w:r>
            <w:proofErr w:type="spellStart"/>
            <w:r>
              <w:t>that</w:t>
            </w:r>
            <w:proofErr w:type="spellEnd"/>
            <w:r>
              <w:t xml:space="preserve"> </w:t>
            </w:r>
            <w:proofErr w:type="spellStart"/>
            <w:r>
              <w:t>early</w:t>
            </w:r>
            <w:proofErr w:type="spellEnd"/>
            <w:r>
              <w:t xml:space="preserve"> </w:t>
            </w:r>
            <w:proofErr w:type="spellStart"/>
            <w:r>
              <w:t>termination</w:t>
            </w:r>
            <w:proofErr w:type="spellEnd"/>
            <w:r>
              <w:t xml:space="preserve"> </w:t>
            </w:r>
            <w:proofErr w:type="spellStart"/>
            <w:r>
              <w:t>should</w:t>
            </w:r>
            <w:proofErr w:type="spellEnd"/>
            <w:r>
              <w:t xml:space="preserve"> </w:t>
            </w:r>
            <w:proofErr w:type="spellStart"/>
            <w:r>
              <w:t>be</w:t>
            </w:r>
            <w:proofErr w:type="spellEnd"/>
            <w:r>
              <w:t xml:space="preserve"> transparent to MAC and the PHY can drop the redundant transmissions.  The MAC </w:t>
            </w:r>
            <w:proofErr w:type="spellStart"/>
            <w:r>
              <w:t>will</w:t>
            </w:r>
            <w:proofErr w:type="spellEnd"/>
            <w:r>
              <w:t xml:space="preserve"> </w:t>
            </w:r>
            <w:proofErr w:type="spellStart"/>
            <w:r>
              <w:t>generate</w:t>
            </w:r>
            <w:proofErr w:type="spellEnd"/>
            <w:r>
              <w:t xml:space="preserve"> </w:t>
            </w:r>
            <w:proofErr w:type="spellStart"/>
            <w:r>
              <w:t>it</w:t>
            </w:r>
            <w:proofErr w:type="spellEnd"/>
            <w:r>
              <w:t xml:space="preserve"> </w:t>
            </w:r>
            <w:proofErr w:type="spellStart"/>
            <w:r>
              <w:t>anyways</w:t>
            </w:r>
            <w:proofErr w:type="spellEnd"/>
          </w:p>
          <w:p w14:paraId="386949D3" w14:textId="77777777" w:rsidR="008C1144" w:rsidRDefault="008C1144" w:rsidP="008C1144">
            <w:pPr>
              <w:pStyle w:val="Doc-text2"/>
            </w:pPr>
            <w:r>
              <w:t>-</w:t>
            </w:r>
            <w:r>
              <w:tab/>
              <w:t xml:space="preserve">Qualcomm, </w:t>
            </w:r>
            <w:proofErr w:type="spellStart"/>
            <w:r>
              <w:t>Asustek</w:t>
            </w:r>
            <w:proofErr w:type="spellEnd"/>
            <w:r>
              <w:t xml:space="preserve"> and Lenovo </w:t>
            </w:r>
            <w:proofErr w:type="spellStart"/>
            <w:r>
              <w:t>thinks</w:t>
            </w:r>
            <w:proofErr w:type="spellEnd"/>
            <w:r>
              <w:t xml:space="preserve"> </w:t>
            </w:r>
            <w:proofErr w:type="spellStart"/>
            <w:r>
              <w:t>this</w:t>
            </w:r>
            <w:proofErr w:type="spellEnd"/>
            <w:r>
              <w:t xml:space="preserve"> </w:t>
            </w:r>
            <w:proofErr w:type="spellStart"/>
            <w:r>
              <w:t>is</w:t>
            </w:r>
            <w:proofErr w:type="spellEnd"/>
            <w:r>
              <w:t xml:space="preserve"> a good clarification </w:t>
            </w:r>
          </w:p>
          <w:p w14:paraId="3A41F1CE" w14:textId="77777777" w:rsidR="008C1144" w:rsidRDefault="008C1144" w:rsidP="008C1144">
            <w:pPr>
              <w:pStyle w:val="Doc-text2"/>
            </w:pPr>
            <w:r>
              <w:t>-</w:t>
            </w:r>
            <w:r>
              <w:tab/>
              <w:t xml:space="preserve">Lenovo </w:t>
            </w:r>
            <w:proofErr w:type="spellStart"/>
            <w:r>
              <w:t>thinks</w:t>
            </w:r>
            <w:proofErr w:type="spellEnd"/>
            <w:r>
              <w:t xml:space="preserve"> </w:t>
            </w:r>
            <w:proofErr w:type="spellStart"/>
            <w:r>
              <w:t>that</w:t>
            </w:r>
            <w:proofErr w:type="spellEnd"/>
            <w:r>
              <w:t xml:space="preserve"> </w:t>
            </w:r>
            <w:proofErr w:type="spellStart"/>
            <w:r>
              <w:t>we</w:t>
            </w:r>
            <w:proofErr w:type="spellEnd"/>
            <w:r>
              <w:t xml:space="preserve"> </w:t>
            </w:r>
            <w:proofErr w:type="spellStart"/>
            <w:r>
              <w:t>should</w:t>
            </w:r>
            <w:proofErr w:type="spellEnd"/>
            <w:r>
              <w:t xml:space="preserve"> have </w:t>
            </w:r>
            <w:proofErr w:type="spellStart"/>
            <w:r>
              <w:t>it</w:t>
            </w:r>
            <w:proofErr w:type="spellEnd"/>
            <w:r>
              <w:t xml:space="preserve"> in MAC</w:t>
            </w:r>
          </w:p>
          <w:p w14:paraId="0EE630A0" w14:textId="77777777" w:rsidR="008C1144" w:rsidRDefault="008C1144" w:rsidP="008C1144">
            <w:pPr>
              <w:pStyle w:val="Doc-text2"/>
            </w:pPr>
            <w:r>
              <w:t>-</w:t>
            </w:r>
            <w:r>
              <w:tab/>
            </w:r>
            <w:proofErr w:type="spellStart"/>
            <w:r>
              <w:t>Mediatek</w:t>
            </w:r>
            <w:proofErr w:type="spellEnd"/>
            <w:r>
              <w:t xml:space="preserve"> and Nokia </w:t>
            </w:r>
            <w:proofErr w:type="spellStart"/>
            <w:r>
              <w:t>agrees</w:t>
            </w:r>
            <w:proofErr w:type="spellEnd"/>
            <w:r>
              <w:t xml:space="preserve"> but </w:t>
            </w:r>
            <w:proofErr w:type="spellStart"/>
            <w:r>
              <w:t>we</w:t>
            </w:r>
            <w:proofErr w:type="spellEnd"/>
            <w:r>
              <w:t xml:space="preserve"> </w:t>
            </w:r>
            <w:proofErr w:type="spellStart"/>
            <w:r>
              <w:t>shouldn’t</w:t>
            </w:r>
            <w:proofErr w:type="spellEnd"/>
            <w:r>
              <w:t xml:space="preserve"> remove the </w:t>
            </w:r>
            <w:proofErr w:type="spellStart"/>
            <w:r>
              <w:t>legacy</w:t>
            </w:r>
            <w:proofErr w:type="spellEnd"/>
            <w:r>
              <w:t xml:space="preserve"> </w:t>
            </w:r>
            <w:proofErr w:type="spellStart"/>
            <w:r>
              <w:t>text</w:t>
            </w:r>
            <w:proofErr w:type="spellEnd"/>
          </w:p>
          <w:p w14:paraId="2FE413DD" w14:textId="77777777" w:rsidR="008C1144" w:rsidRDefault="008C1144" w:rsidP="008C1144">
            <w:pPr>
              <w:pStyle w:val="Doc-text2"/>
            </w:pPr>
            <w:r>
              <w:t>=&gt;</w:t>
            </w:r>
            <w:r>
              <w:tab/>
              <w:t xml:space="preserve">Do not remove </w:t>
            </w:r>
            <w:proofErr w:type="spellStart"/>
            <w:r>
              <w:t>legacy</w:t>
            </w:r>
            <w:proofErr w:type="spellEnd"/>
            <w:r>
              <w:t xml:space="preserve"> </w:t>
            </w:r>
            <w:proofErr w:type="spellStart"/>
            <w:r>
              <w:t>text</w:t>
            </w:r>
            <w:proofErr w:type="spellEnd"/>
            <w:r>
              <w:t xml:space="preserve"> </w:t>
            </w:r>
          </w:p>
          <w:p w14:paraId="5BDABF6E" w14:textId="77777777" w:rsidR="008C1144" w:rsidRDefault="008C1144" w:rsidP="008C1144">
            <w:pPr>
              <w:pStyle w:val="Doc-text2"/>
            </w:pPr>
            <w:r>
              <w:t>=&gt;</w:t>
            </w:r>
            <w:r>
              <w:tab/>
              <w:t xml:space="preserve">the CR </w:t>
            </w:r>
            <w:proofErr w:type="spellStart"/>
            <w:r>
              <w:t>is</w:t>
            </w:r>
            <w:proofErr w:type="spellEnd"/>
            <w:r>
              <w:t xml:space="preserve"> </w:t>
            </w:r>
            <w:proofErr w:type="spellStart"/>
            <w:r>
              <w:t>moved</w:t>
            </w:r>
            <w:proofErr w:type="spellEnd"/>
            <w:r>
              <w:t xml:space="preserve"> to email discussion 509</w:t>
            </w:r>
          </w:p>
          <w:p w14:paraId="6445DAFF" w14:textId="77777777" w:rsidR="00E7185F" w:rsidRDefault="00FC1D8D" w:rsidP="00E7185F">
            <w:pPr>
              <w:pStyle w:val="Doc-title"/>
              <w:rPr>
                <w:lang w:eastAsia="en-GB"/>
              </w:rPr>
            </w:pPr>
            <w:hyperlink r:id="rId17" w:history="1">
              <w:r w:rsidR="00E7185F">
                <w:rPr>
                  <w:rStyle w:val="Hyperlink"/>
                </w:rPr>
                <w:t>R2-2010136</w:t>
              </w:r>
            </w:hyperlink>
            <w:r w:rsidR="00E7185F">
              <w:tab/>
              <w:t xml:space="preserve">Clarification of PUCCH resource usage in NR-U </w:t>
            </w:r>
            <w:r w:rsidR="00E7185F">
              <w:tab/>
              <w:t>Qualcomm Incorporated</w:t>
            </w:r>
            <w:r w:rsidR="00E7185F">
              <w:tab/>
              <w:t>CR</w:t>
            </w:r>
            <w:r w:rsidR="00E7185F">
              <w:tab/>
              <w:t>Rel-16</w:t>
            </w:r>
            <w:r w:rsidR="00E7185F">
              <w:tab/>
              <w:t>38.321</w:t>
            </w:r>
            <w:r w:rsidR="00E7185F">
              <w:tab/>
              <w:t>16.2.1</w:t>
            </w:r>
            <w:r w:rsidR="00E7185F">
              <w:tab/>
              <w:t>0961</w:t>
            </w:r>
            <w:r w:rsidR="00E7185F">
              <w:tab/>
              <w:t>-</w:t>
            </w:r>
            <w:r w:rsidR="00E7185F">
              <w:tab/>
              <w:t>F</w:t>
            </w:r>
            <w:r w:rsidR="00E7185F">
              <w:tab/>
              <w:t>NR_unlic-Core</w:t>
            </w:r>
          </w:p>
          <w:p w14:paraId="66EF5535" w14:textId="77777777" w:rsidR="00E7185F" w:rsidRDefault="00E7185F" w:rsidP="00E7185F">
            <w:pPr>
              <w:pStyle w:val="Doc-text2"/>
            </w:pPr>
            <w:r>
              <w:lastRenderedPageBreak/>
              <w:t>=&gt;</w:t>
            </w:r>
            <w:r>
              <w:tab/>
            </w:r>
            <w:proofErr w:type="gramStart"/>
            <w:r>
              <w:t>Update:</w:t>
            </w:r>
            <w:proofErr w:type="gramEnd"/>
            <w:r>
              <w:t xml:space="preserve"> “</w:t>
            </w:r>
            <w:r>
              <w:rPr>
                <w:lang w:eastAsia="ko-KR"/>
              </w:rPr>
              <w:t xml:space="preserve">set of </w:t>
            </w:r>
            <w:proofErr w:type="spellStart"/>
            <w:r>
              <w:rPr>
                <w:lang w:eastAsia="ko-KR"/>
              </w:rPr>
              <w:t>consecutive</w:t>
            </w:r>
            <w:proofErr w:type="spellEnd"/>
            <w:r>
              <w:rPr>
                <w:lang w:eastAsia="ko-KR"/>
              </w:rPr>
              <w:t xml:space="preserve"> </w:t>
            </w:r>
            <w:proofErr w:type="spellStart"/>
            <w:r>
              <w:rPr>
                <w:lang w:eastAsia="ko-KR"/>
              </w:rPr>
              <w:t>symbols</w:t>
            </w:r>
            <w:proofErr w:type="spellEnd"/>
            <w:r>
              <w:rPr>
                <w:lang w:eastAsia="ko-KR"/>
              </w:rPr>
              <w:t xml:space="preserve"> </w:t>
            </w:r>
            <w:proofErr w:type="spellStart"/>
            <w:r>
              <w:rPr>
                <w:lang w:eastAsia="ko-KR"/>
              </w:rPr>
              <w:t>where</w:t>
            </w:r>
            <w:proofErr w:type="spellEnd"/>
            <w:r>
              <w:rPr>
                <w:lang w:eastAsia="ko-KR"/>
              </w:rPr>
              <w:t xml:space="preserve"> the UE </w:t>
            </w:r>
            <w:proofErr w:type="spellStart"/>
            <w:r>
              <w:rPr>
                <w:lang w:eastAsia="ko-KR"/>
              </w:rPr>
              <w:t>doesn’t</w:t>
            </w:r>
            <w:proofErr w:type="spellEnd"/>
            <w:r>
              <w:rPr>
                <w:lang w:eastAsia="ko-KR"/>
              </w:rPr>
              <w:t xml:space="preserve"> transmit </w:t>
            </w:r>
            <w:proofErr w:type="spellStart"/>
            <w:r>
              <w:rPr>
                <w:lang w:eastAsia="ko-KR"/>
              </w:rPr>
              <w:t>before</w:t>
            </w:r>
            <w:proofErr w:type="spellEnd"/>
            <w:r>
              <w:rPr>
                <w:lang w:eastAsia="ko-KR"/>
              </w:rPr>
              <w:t xml:space="preserve"> the start of a </w:t>
            </w:r>
            <w:proofErr w:type="spellStart"/>
            <w:r>
              <w:rPr>
                <w:lang w:eastAsia="ko-KR"/>
              </w:rPr>
              <w:t>next</w:t>
            </w:r>
            <w:proofErr w:type="spellEnd"/>
            <w:r>
              <w:rPr>
                <w:lang w:eastAsia="ko-KR"/>
              </w:rPr>
              <w:t xml:space="preserve"> </w:t>
            </w:r>
            <w:proofErr w:type="spellStart"/>
            <w:r>
              <w:rPr>
                <w:lang w:eastAsia="ko-KR"/>
              </w:rPr>
              <w:t>channel</w:t>
            </w:r>
            <w:proofErr w:type="spellEnd"/>
            <w:r>
              <w:rPr>
                <w:lang w:eastAsia="ko-KR"/>
              </w:rPr>
              <w:t xml:space="preserve"> </w:t>
            </w:r>
            <w:proofErr w:type="spellStart"/>
            <w:r>
              <w:rPr>
                <w:lang w:eastAsia="ko-KR"/>
              </w:rPr>
              <w:t>occupancy</w:t>
            </w:r>
            <w:proofErr w:type="spellEnd"/>
            <w:r>
              <w:rPr>
                <w:lang w:eastAsia="ko-KR"/>
              </w:rPr>
              <w:t xml:space="preserve"> time”</w:t>
            </w:r>
          </w:p>
          <w:p w14:paraId="06A4B3AA" w14:textId="77777777" w:rsidR="00E7185F" w:rsidRDefault="00E7185F" w:rsidP="00E7185F">
            <w:pPr>
              <w:pStyle w:val="Doc-text2"/>
            </w:pPr>
            <w:r>
              <w:t>=&gt;</w:t>
            </w:r>
            <w:r>
              <w:tab/>
              <w:t xml:space="preserve">The CR </w:t>
            </w:r>
            <w:proofErr w:type="spellStart"/>
            <w:r>
              <w:t>is</w:t>
            </w:r>
            <w:proofErr w:type="spellEnd"/>
            <w:r>
              <w:t xml:space="preserve"> </w:t>
            </w:r>
            <w:proofErr w:type="spellStart"/>
            <w:r>
              <w:t>agreed</w:t>
            </w:r>
            <w:proofErr w:type="spellEnd"/>
            <w:r>
              <w:t xml:space="preserve"> and </w:t>
            </w:r>
            <w:proofErr w:type="spellStart"/>
            <w:r>
              <w:t>will</w:t>
            </w:r>
            <w:proofErr w:type="spellEnd"/>
            <w:r>
              <w:t xml:space="preserve"> </w:t>
            </w:r>
            <w:proofErr w:type="spellStart"/>
            <w:r>
              <w:t>be</w:t>
            </w:r>
            <w:proofErr w:type="spellEnd"/>
            <w:r>
              <w:t xml:space="preserve"> </w:t>
            </w:r>
            <w:proofErr w:type="spellStart"/>
            <w:r>
              <w:t>merged</w:t>
            </w:r>
            <w:proofErr w:type="spellEnd"/>
            <w:r>
              <w:t xml:space="preserve"> in main CR in email discussion 509</w:t>
            </w:r>
          </w:p>
          <w:p w14:paraId="478B3094" w14:textId="77777777" w:rsidR="00E7185F" w:rsidRDefault="00FC1D8D" w:rsidP="00E7185F">
            <w:pPr>
              <w:pStyle w:val="Doc-title"/>
              <w:rPr>
                <w:lang w:eastAsia="en-GB"/>
              </w:rPr>
            </w:pPr>
            <w:hyperlink r:id="rId18" w:history="1">
              <w:r w:rsidR="00E7185F">
                <w:rPr>
                  <w:rStyle w:val="Hyperlink"/>
                </w:rPr>
                <w:t>R2-2010163</w:t>
              </w:r>
            </w:hyperlink>
            <w:r w:rsidR="00E7185F">
              <w:tab/>
              <w:t>Correction of HARQ operation for NR-U</w:t>
            </w:r>
            <w:r w:rsidR="00E7185F">
              <w:tab/>
              <w:t>Ericsson</w:t>
            </w:r>
            <w:r w:rsidR="00E7185F">
              <w:tab/>
              <w:t>CR</w:t>
            </w:r>
            <w:r w:rsidR="00E7185F">
              <w:tab/>
              <w:t>Rel-16</w:t>
            </w:r>
            <w:r w:rsidR="00E7185F">
              <w:tab/>
              <w:t>38.321</w:t>
            </w:r>
            <w:r w:rsidR="00E7185F">
              <w:tab/>
              <w:t>16.2.1</w:t>
            </w:r>
            <w:r w:rsidR="00E7185F">
              <w:tab/>
              <w:t>0966</w:t>
            </w:r>
            <w:r w:rsidR="00E7185F">
              <w:tab/>
              <w:t>-</w:t>
            </w:r>
            <w:r w:rsidR="00E7185F">
              <w:tab/>
              <w:t>F</w:t>
            </w:r>
            <w:r w:rsidR="00E7185F">
              <w:tab/>
              <w:t>NR_unlic-Core</w:t>
            </w:r>
          </w:p>
          <w:p w14:paraId="41D37F9F" w14:textId="77777777" w:rsidR="00E7185F" w:rsidRDefault="00E7185F" w:rsidP="00E7185F">
            <w:pPr>
              <w:pStyle w:val="Doc-text2"/>
            </w:pPr>
            <w:r>
              <w:t>-</w:t>
            </w:r>
            <w:r>
              <w:tab/>
            </w:r>
            <w:proofErr w:type="spellStart"/>
            <w:r>
              <w:t>Mediatek</w:t>
            </w:r>
            <w:proofErr w:type="spellEnd"/>
            <w:r>
              <w:t xml:space="preserve"> and Nokia </w:t>
            </w:r>
            <w:proofErr w:type="spellStart"/>
            <w:r>
              <w:t>doesn’t</w:t>
            </w:r>
            <w:proofErr w:type="spellEnd"/>
            <w:r>
              <w:t xml:space="preserve"> </w:t>
            </w:r>
            <w:proofErr w:type="spellStart"/>
            <w:r>
              <w:t>see</w:t>
            </w:r>
            <w:proofErr w:type="spellEnd"/>
            <w:r>
              <w:t xml:space="preserve"> a </w:t>
            </w:r>
            <w:proofErr w:type="spellStart"/>
            <w:r>
              <w:t>reason</w:t>
            </w:r>
            <w:proofErr w:type="spellEnd"/>
            <w:r>
              <w:t xml:space="preserve"> to have </w:t>
            </w:r>
            <w:proofErr w:type="spellStart"/>
            <w:r>
              <w:t>such</w:t>
            </w:r>
            <w:proofErr w:type="spellEnd"/>
            <w:r>
              <w:t xml:space="preserve"> </w:t>
            </w:r>
            <w:proofErr w:type="spellStart"/>
            <w:r>
              <w:t>definition</w:t>
            </w:r>
            <w:proofErr w:type="spellEnd"/>
            <w:r>
              <w:t xml:space="preserve">, as </w:t>
            </w:r>
            <w:proofErr w:type="spellStart"/>
            <w:r>
              <w:t>when</w:t>
            </w:r>
            <w:proofErr w:type="spellEnd"/>
            <w:r>
              <w:t xml:space="preserve"> the HARQ process </w:t>
            </w:r>
            <w:proofErr w:type="spellStart"/>
            <w:r>
              <w:t>is</w:t>
            </w:r>
            <w:proofErr w:type="spellEnd"/>
            <w:r>
              <w:t xml:space="preserve"> </w:t>
            </w:r>
            <w:proofErr w:type="spellStart"/>
            <w:r>
              <w:t>pending</w:t>
            </w:r>
            <w:proofErr w:type="spellEnd"/>
            <w:r>
              <w:t xml:space="preserve"> </w:t>
            </w:r>
            <w:proofErr w:type="spellStart"/>
            <w:r>
              <w:t>is</w:t>
            </w:r>
            <w:proofErr w:type="spellEnd"/>
            <w:r>
              <w:t xml:space="preserve"> </w:t>
            </w:r>
            <w:proofErr w:type="spellStart"/>
            <w:r>
              <w:t>already</w:t>
            </w:r>
            <w:proofErr w:type="spellEnd"/>
            <w:r>
              <w:t xml:space="preserve"> </w:t>
            </w:r>
            <w:proofErr w:type="spellStart"/>
            <w:r>
              <w:t>very</w:t>
            </w:r>
            <w:proofErr w:type="spellEnd"/>
            <w:r>
              <w:t xml:space="preserve"> </w:t>
            </w:r>
            <w:proofErr w:type="spellStart"/>
            <w:r>
              <w:t>clear</w:t>
            </w:r>
            <w:proofErr w:type="spellEnd"/>
            <w:r>
              <w:t>.</w:t>
            </w:r>
          </w:p>
          <w:p w14:paraId="69D3D924" w14:textId="77777777" w:rsidR="00E7185F" w:rsidRDefault="00E7185F" w:rsidP="00E7185F">
            <w:pPr>
              <w:pStyle w:val="Doc-text2"/>
            </w:pPr>
            <w:r>
              <w:t>=&gt;</w:t>
            </w:r>
            <w:r>
              <w:tab/>
              <w:t xml:space="preserve">The second change </w:t>
            </w:r>
            <w:proofErr w:type="spellStart"/>
            <w:r>
              <w:t>is</w:t>
            </w:r>
            <w:proofErr w:type="spellEnd"/>
            <w:r>
              <w:t xml:space="preserve"> </w:t>
            </w:r>
            <w:proofErr w:type="spellStart"/>
            <w:r>
              <w:t>captured</w:t>
            </w:r>
            <w:proofErr w:type="spellEnd"/>
            <w:r>
              <w:t xml:space="preserve"> in CATT CR and first change not </w:t>
            </w:r>
            <w:proofErr w:type="spellStart"/>
            <w:r>
              <w:t>needed</w:t>
            </w:r>
            <w:proofErr w:type="spellEnd"/>
          </w:p>
          <w:p w14:paraId="5E672E5F" w14:textId="77777777" w:rsidR="008A26D2" w:rsidRDefault="008A26D2" w:rsidP="002442B9">
            <w:pPr>
              <w:pStyle w:val="CRCoverPage"/>
              <w:spacing w:after="0"/>
              <w:rPr>
                <w:noProof/>
              </w:rPr>
            </w:pPr>
          </w:p>
          <w:p w14:paraId="2B16DC86" w14:textId="457E8579" w:rsidR="009025B7" w:rsidRPr="00357B2E" w:rsidRDefault="002442B9" w:rsidP="00415C19">
            <w:pPr>
              <w:pStyle w:val="CRCoverPage"/>
              <w:spacing w:after="0"/>
              <w:rPr>
                <w:noProof/>
                <w:lang w:eastAsia="ko-KR"/>
              </w:rPr>
            </w:pPr>
            <w:r>
              <w:rPr>
                <w:noProof/>
              </w:rPr>
              <w:t xml:space="preserve">1) </w:t>
            </w:r>
            <w:r w:rsidR="009025B7" w:rsidRPr="00357B2E">
              <w:rPr>
                <w:noProof/>
                <w:lang w:eastAsia="ko-KR"/>
              </w:rPr>
              <w:t>In clause 6.1 of TS 38.214, a new feature on early termination for a transport block repetition has been defined for NR-U, i.e. the UE terminates a transport block repetition after the ACK feedback is received in downlink feedback information, and this feature is described as:</w:t>
            </w:r>
          </w:p>
          <w:p w14:paraId="2716C923" w14:textId="77777777" w:rsidR="009025B7" w:rsidRPr="00357B2E" w:rsidRDefault="009025B7" w:rsidP="009025B7">
            <w:pPr>
              <w:spacing w:after="0"/>
              <w:rPr>
                <w:rFonts w:ascii="Arial" w:hAnsi="Arial"/>
                <w:iCs/>
              </w:rPr>
            </w:pPr>
          </w:p>
          <w:tbl>
            <w:tblPr>
              <w:tblStyle w:val="TableGrid"/>
              <w:tblW w:w="0" w:type="auto"/>
              <w:tblLayout w:type="fixed"/>
              <w:tblLook w:val="04A0" w:firstRow="1" w:lastRow="0" w:firstColumn="1" w:lastColumn="0" w:noHBand="0" w:noVBand="1"/>
            </w:tblPr>
            <w:tblGrid>
              <w:gridCol w:w="6852"/>
            </w:tblGrid>
            <w:tr w:rsidR="009025B7" w:rsidRPr="00357B2E" w14:paraId="188559AB" w14:textId="77777777" w:rsidTr="00027C5D">
              <w:tc>
                <w:tcPr>
                  <w:tcW w:w="6852" w:type="dxa"/>
                </w:tcPr>
                <w:p w14:paraId="302F0FFE" w14:textId="77777777" w:rsidR="009025B7" w:rsidRPr="00357B2E" w:rsidRDefault="009025B7" w:rsidP="009025B7">
                  <w:pPr>
                    <w:contextualSpacing/>
                    <w:rPr>
                      <w:rFonts w:eastAsiaTheme="minorEastAsia"/>
                      <w:noProof/>
                      <w:lang w:val="en-US"/>
                    </w:rPr>
                  </w:pPr>
                  <w:r w:rsidRPr="00357B2E">
                    <w:rPr>
                      <w:color w:val="000000" w:themeColor="text1"/>
                      <w:lang w:eastAsia="ko-KR"/>
                    </w:rPr>
                    <w:t xml:space="preserve">If a </w:t>
                  </w:r>
                  <w:r w:rsidRPr="00357B2E">
                    <w:rPr>
                      <w:color w:val="000000" w:themeColor="text1"/>
                      <w:highlight w:val="yellow"/>
                      <w:lang w:eastAsia="ko-KR"/>
                    </w:rPr>
                    <w:t xml:space="preserve">UE receives an ACK for a given HARQ process in CG-DFI in a PDCCH ending in symbol </w:t>
                  </w:r>
                  <w:r w:rsidRPr="00357B2E">
                    <w:rPr>
                      <w:i/>
                      <w:iCs/>
                      <w:color w:val="000000" w:themeColor="text1"/>
                      <w:highlight w:val="yellow"/>
                      <w:lang w:eastAsia="ko-KR"/>
                    </w:rPr>
                    <w:t>i</w:t>
                  </w:r>
                  <w:r w:rsidRPr="00357B2E">
                    <w:rPr>
                      <w:color w:val="000000" w:themeColor="text1"/>
                      <w:highlight w:val="yellow"/>
                      <w:lang w:eastAsia="ko-KR"/>
                    </w:rPr>
                    <w:t xml:space="preserve"> to </w:t>
                  </w:r>
                  <w:bookmarkStart w:id="2" w:name="OLE_LINK11"/>
                  <w:r w:rsidRPr="00357B2E">
                    <w:rPr>
                      <w:color w:val="000000" w:themeColor="text1"/>
                      <w:highlight w:val="yellow"/>
                      <w:lang w:eastAsia="ko-KR"/>
                    </w:rPr>
                    <w:t>terminate a transport block repetition</w:t>
                  </w:r>
                  <w:bookmarkEnd w:id="2"/>
                  <w:r w:rsidRPr="00357B2E">
                    <w:rPr>
                      <w:color w:val="000000" w:themeColor="text1"/>
                      <w:highlight w:val="yellow"/>
                      <w:lang w:eastAsia="ko-KR"/>
                    </w:rPr>
                    <w:t xml:space="preserve"> in a PUSCH transmission with a configured grant on a given serving cell with the same HARQ process after symbol </w:t>
                  </w:r>
                  <w:r w:rsidRPr="00357B2E">
                    <w:rPr>
                      <w:i/>
                      <w:iCs/>
                      <w:color w:val="000000" w:themeColor="text1"/>
                      <w:highlight w:val="yellow"/>
                      <w:lang w:eastAsia="ko-KR"/>
                    </w:rPr>
                    <w:t>i</w:t>
                  </w:r>
                  <w:r w:rsidRPr="00357B2E">
                    <w:rPr>
                      <w:color w:val="000000" w:themeColor="text1"/>
                      <w:highlight w:val="yellow"/>
                      <w:lang w:eastAsia="ko-KR"/>
                    </w:rPr>
                    <w:t xml:space="preserve">, the UE is expected to terminate the repetition of the transport block in a PUSCH transmission starting from a symbol </w:t>
                  </w:r>
                  <w:r w:rsidRPr="00357B2E">
                    <w:rPr>
                      <w:i/>
                      <w:iCs/>
                      <w:color w:val="000000" w:themeColor="text1"/>
                      <w:highlight w:val="yellow"/>
                      <w:lang w:eastAsia="ko-KR"/>
                    </w:rPr>
                    <w:t xml:space="preserve">j </w:t>
                  </w:r>
                  <w:r w:rsidRPr="00357B2E">
                    <w:rPr>
                      <w:color w:val="000000" w:themeColor="text1"/>
                      <w:highlight w:val="yellow"/>
                      <w:lang w:eastAsia="ko-KR"/>
                    </w:rPr>
                    <w:t xml:space="preserve">if the gap between the end of PDCCH of symbol </w:t>
                  </w:r>
                  <w:r w:rsidRPr="00357B2E">
                    <w:rPr>
                      <w:i/>
                      <w:iCs/>
                      <w:color w:val="000000" w:themeColor="text1"/>
                      <w:highlight w:val="yellow"/>
                      <w:lang w:eastAsia="ko-KR"/>
                    </w:rPr>
                    <w:t>i</w:t>
                  </w:r>
                  <w:r w:rsidRPr="00357B2E">
                    <w:rPr>
                      <w:color w:val="000000" w:themeColor="text1"/>
                      <w:highlight w:val="yellow"/>
                      <w:lang w:eastAsia="ko-KR"/>
                    </w:rPr>
                    <w:t xml:space="preserve"> and the start of the PUSCH transmission in symbol </w:t>
                  </w:r>
                  <w:r w:rsidRPr="00357B2E">
                    <w:rPr>
                      <w:i/>
                      <w:iCs/>
                      <w:color w:val="000000" w:themeColor="text1"/>
                      <w:highlight w:val="yellow"/>
                      <w:lang w:eastAsia="ko-KR"/>
                    </w:rPr>
                    <w:t>j</w:t>
                  </w:r>
                  <w:r w:rsidRPr="00357B2E">
                    <w:rPr>
                      <w:color w:val="000000" w:themeColor="text1"/>
                      <w:highlight w:val="yellow"/>
                      <w:lang w:eastAsia="ko-KR"/>
                    </w:rPr>
                    <w:t xml:space="preserve"> is equal to or more than </w:t>
                  </w:r>
                  <w:r w:rsidRPr="00357B2E">
                    <w:rPr>
                      <w:i/>
                      <w:iCs/>
                      <w:color w:val="000000" w:themeColor="text1"/>
                      <w:highlight w:val="yellow"/>
                      <w:lang w:eastAsia="ko-KR"/>
                    </w:rPr>
                    <w:t>N2</w:t>
                  </w:r>
                  <w:r w:rsidRPr="00357B2E">
                    <w:rPr>
                      <w:color w:val="000000" w:themeColor="text1"/>
                      <w:highlight w:val="yellow"/>
                      <w:lang w:eastAsia="ko-KR"/>
                    </w:rPr>
                    <w:t xml:space="preserve"> symbol</w:t>
                  </w:r>
                  <w:r w:rsidRPr="00357B2E">
                    <w:rPr>
                      <w:color w:val="000000" w:themeColor="text1"/>
                      <w:lang w:eastAsia="ko-KR"/>
                    </w:rPr>
                    <w:t xml:space="preserve">s. The value </w:t>
                  </w:r>
                  <w:r w:rsidRPr="00357B2E">
                    <w:rPr>
                      <w:i/>
                      <w:iCs/>
                      <w:color w:val="000000" w:themeColor="text1"/>
                      <w:lang w:eastAsia="ko-KR"/>
                    </w:rPr>
                    <w:t>N2</w:t>
                  </w:r>
                  <w:r w:rsidRPr="00357B2E">
                    <w:rPr>
                      <w:color w:val="000000" w:themeColor="text1"/>
                      <w:lang w:eastAsia="ko-KR"/>
                    </w:rPr>
                    <w:t xml:space="preserve"> in symbols is determined according to the UE processing capability defined in Clause 6.4, and </w:t>
                  </w:r>
                  <w:r w:rsidRPr="00357B2E">
                    <w:rPr>
                      <w:i/>
                      <w:iCs/>
                      <w:color w:val="000000" w:themeColor="text1"/>
                      <w:lang w:eastAsia="ko-KR"/>
                    </w:rPr>
                    <w:t xml:space="preserve">N2 </w:t>
                  </w:r>
                  <w:r w:rsidRPr="00357B2E">
                    <w:rPr>
                      <w:color w:val="000000" w:themeColor="text1"/>
                      <w:lang w:eastAsia="ko-KR"/>
                    </w:rPr>
                    <w:t>and the symbol duration are based on the minimum of the subcarrier spacing corresponding to the PUSCH and the subcarrier spacing of the PDCCH indicating CG-DFI.</w:t>
                  </w:r>
                </w:p>
              </w:tc>
            </w:tr>
          </w:tbl>
          <w:p w14:paraId="4ECDB928" w14:textId="77777777" w:rsidR="009025B7" w:rsidRPr="00357B2E" w:rsidRDefault="009025B7" w:rsidP="009025B7">
            <w:pPr>
              <w:spacing w:after="0"/>
              <w:rPr>
                <w:rFonts w:eastAsiaTheme="minorEastAsia"/>
                <w:noProof/>
              </w:rPr>
            </w:pPr>
          </w:p>
          <w:p w14:paraId="45450AAC" w14:textId="77777777" w:rsidR="009025B7" w:rsidRPr="00357B2E" w:rsidRDefault="009025B7" w:rsidP="009025B7">
            <w:pPr>
              <w:spacing w:after="0"/>
              <w:rPr>
                <w:rFonts w:eastAsia="DengXian"/>
                <w:noProof/>
                <w:lang w:eastAsia="zh-CN"/>
              </w:rPr>
            </w:pPr>
            <w:r w:rsidRPr="00357B2E">
              <w:rPr>
                <w:rFonts w:eastAsia="DengXian" w:hint="eastAsia"/>
                <w:noProof/>
                <w:lang w:eastAsia="zh-CN"/>
              </w:rPr>
              <w:t>H</w:t>
            </w:r>
            <w:r w:rsidRPr="00357B2E">
              <w:rPr>
                <w:rFonts w:eastAsia="DengXian"/>
                <w:noProof/>
                <w:lang w:eastAsia="zh-CN"/>
              </w:rPr>
              <w:t>owever in clause 5.4.2.1 of TS 38.321 as shown below,</w:t>
            </w:r>
            <w:bookmarkStart w:id="3" w:name="OLE_LINK13"/>
            <w:r w:rsidRPr="00357B2E">
              <w:rPr>
                <w:rFonts w:eastAsia="DengXian"/>
                <w:noProof/>
                <w:lang w:eastAsia="zh-CN"/>
              </w:rPr>
              <w:t xml:space="preserve"> the early termination has not been captured, i.e. the </w:t>
            </w:r>
            <w:r w:rsidRPr="00357B2E">
              <w:rPr>
                <w:noProof/>
                <w:lang w:eastAsia="ko-KR"/>
              </w:rPr>
              <w:t>transport block</w:t>
            </w:r>
            <w:bookmarkEnd w:id="3"/>
            <w:r w:rsidRPr="00357B2E">
              <w:rPr>
                <w:rFonts w:eastAsia="DengXian"/>
                <w:noProof/>
                <w:lang w:eastAsia="zh-CN"/>
              </w:rPr>
              <w:t xml:space="preserve"> repetitions are triggered by </w:t>
            </w:r>
            <w:bookmarkStart w:id="4" w:name="OLE_LINK12"/>
            <w:r w:rsidRPr="00357B2E">
              <w:rPr>
                <w:i/>
                <w:noProof/>
                <w:lang w:eastAsia="ko-KR"/>
              </w:rPr>
              <w:t>REPETITION_NUMBER</w:t>
            </w:r>
            <w:bookmarkEnd w:id="4"/>
            <w:r w:rsidRPr="00357B2E">
              <w:rPr>
                <w:i/>
                <w:noProof/>
                <w:lang w:eastAsia="ko-KR"/>
              </w:rPr>
              <w:t xml:space="preserve"> </w:t>
            </w:r>
            <w:r w:rsidRPr="00357B2E">
              <w:rPr>
                <w:noProof/>
                <w:lang w:eastAsia="ko-KR"/>
              </w:rPr>
              <w:t>without</w:t>
            </w:r>
            <w:r w:rsidRPr="00357B2E">
              <w:rPr>
                <w:i/>
                <w:noProof/>
                <w:lang w:eastAsia="ko-KR"/>
              </w:rPr>
              <w:t xml:space="preserve"> </w:t>
            </w:r>
            <w:r w:rsidRPr="00357B2E">
              <w:rPr>
                <w:rFonts w:eastAsia="DengXian"/>
                <w:noProof/>
                <w:lang w:eastAsia="zh-CN"/>
              </w:rPr>
              <w:t xml:space="preserve">taking the ACK feedback into account as in Rel-15. From the MAC perspective, the number of HARQ retransmisisons within a bundle is always fixed to </w:t>
            </w:r>
            <w:r w:rsidRPr="00357B2E">
              <w:rPr>
                <w:i/>
                <w:noProof/>
                <w:lang w:eastAsia="ko-KR"/>
              </w:rPr>
              <w:t>REPETITION_NUMBER</w:t>
            </w:r>
            <w:r w:rsidRPr="00357B2E">
              <w:rPr>
                <w:noProof/>
                <w:lang w:eastAsia="ko-KR"/>
              </w:rPr>
              <w:t xml:space="preserve"> – 1 without any early </w:t>
            </w:r>
            <w:r w:rsidRPr="00357B2E">
              <w:rPr>
                <w:rFonts w:eastAsia="DengXian"/>
                <w:noProof/>
                <w:lang w:eastAsia="zh-CN"/>
              </w:rPr>
              <w:t>termination</w:t>
            </w:r>
            <w:r w:rsidRPr="00357B2E">
              <w:rPr>
                <w:i/>
                <w:noProof/>
                <w:lang w:eastAsia="ko-KR"/>
              </w:rPr>
              <w:t>.</w:t>
            </w:r>
          </w:p>
          <w:p w14:paraId="04B74BD8" w14:textId="77777777" w:rsidR="009025B7" w:rsidRPr="00357B2E" w:rsidRDefault="009025B7" w:rsidP="009025B7">
            <w:pPr>
              <w:spacing w:after="0"/>
              <w:rPr>
                <w:rFonts w:eastAsia="DengXian"/>
                <w:noProof/>
                <w:lang w:eastAsia="zh-CN"/>
              </w:rPr>
            </w:pPr>
          </w:p>
          <w:tbl>
            <w:tblPr>
              <w:tblStyle w:val="TableGrid"/>
              <w:tblW w:w="0" w:type="auto"/>
              <w:tblLayout w:type="fixed"/>
              <w:tblLook w:val="04A0" w:firstRow="1" w:lastRow="0" w:firstColumn="1" w:lastColumn="0" w:noHBand="0" w:noVBand="1"/>
            </w:tblPr>
            <w:tblGrid>
              <w:gridCol w:w="6852"/>
            </w:tblGrid>
            <w:tr w:rsidR="009025B7" w:rsidRPr="00357B2E" w14:paraId="61DE80F6" w14:textId="77777777" w:rsidTr="00027C5D">
              <w:tc>
                <w:tcPr>
                  <w:tcW w:w="6852" w:type="dxa"/>
                </w:tcPr>
                <w:p w14:paraId="06E54B67" w14:textId="77777777" w:rsidR="009025B7" w:rsidRPr="00357B2E" w:rsidRDefault="009025B7" w:rsidP="009025B7">
                  <w:pPr>
                    <w:rPr>
                      <w:noProof/>
                      <w:lang w:eastAsia="ko-KR"/>
                    </w:rPr>
                  </w:pPr>
                  <w:r w:rsidRPr="00357B2E">
                    <w:rPr>
                      <w:noProof/>
                      <w:lang w:eastAsia="ko-KR"/>
                    </w:rPr>
                    <w:t xml:space="preserve">The number of transmissions of a TB within a bundle of the dynamic grant or configured grant is </w:t>
                  </w:r>
                  <w:r w:rsidRPr="00357B2E">
                    <w:rPr>
                      <w:lang w:eastAsia="ko-KR"/>
                    </w:rPr>
                    <w:t xml:space="preserve">given </w:t>
                  </w:r>
                  <w:r w:rsidRPr="00357B2E">
                    <w:rPr>
                      <w:noProof/>
                      <w:lang w:eastAsia="ko-KR"/>
                    </w:rPr>
                    <w:t xml:space="preserve">by </w:t>
                  </w:r>
                  <w:r w:rsidRPr="00357B2E">
                    <w:rPr>
                      <w:i/>
                      <w:noProof/>
                      <w:lang w:eastAsia="ko-KR"/>
                    </w:rPr>
                    <w:t>REPETITION_NUMBER</w:t>
                  </w:r>
                  <w:r w:rsidRPr="00357B2E">
                    <w:rPr>
                      <w:noProof/>
                      <w:lang w:eastAsia="ko-KR"/>
                    </w:rPr>
                    <w:t xml:space="preserve"> as follows:</w:t>
                  </w:r>
                </w:p>
                <w:p w14:paraId="258A6F28" w14:textId="77777777" w:rsidR="009025B7" w:rsidRPr="00357B2E" w:rsidRDefault="009025B7" w:rsidP="009025B7">
                  <w:pPr>
                    <w:ind w:left="568" w:hanging="284"/>
                    <w:rPr>
                      <w:noProof/>
                      <w:lang w:val="x-none" w:eastAsia="ko-KR"/>
                    </w:rPr>
                  </w:pPr>
                  <w:r w:rsidRPr="00357B2E">
                    <w:rPr>
                      <w:lang w:val="x-none" w:eastAsia="ko-KR"/>
                    </w:rPr>
                    <w:t>-</w:t>
                  </w:r>
                  <w:r w:rsidRPr="00357B2E">
                    <w:rPr>
                      <w:lang w:val="x-none" w:eastAsia="ko-KR"/>
                    </w:rPr>
                    <w:tab/>
                    <w:t xml:space="preserve">For a dynamic grant, </w:t>
                  </w:r>
                  <w:r w:rsidRPr="00357B2E">
                    <w:rPr>
                      <w:i/>
                      <w:noProof/>
                      <w:lang w:val="x-none" w:eastAsia="ko-KR"/>
                    </w:rPr>
                    <w:t>REPETITION_NUMBER</w:t>
                  </w:r>
                  <w:r w:rsidRPr="00357B2E">
                    <w:rPr>
                      <w:noProof/>
                      <w:lang w:val="x-none" w:eastAsia="ko-KR"/>
                    </w:rPr>
                    <w:t xml:space="preserve"> is set to a value provided by lower layers, as specified in clause 6.1.2.1 of TS 38.214 [7];</w:t>
                  </w:r>
                </w:p>
                <w:p w14:paraId="4AD728F9" w14:textId="77777777" w:rsidR="009025B7" w:rsidRPr="00357B2E" w:rsidRDefault="009025B7" w:rsidP="009025B7">
                  <w:pPr>
                    <w:ind w:left="568" w:hanging="284"/>
                    <w:rPr>
                      <w:noProof/>
                      <w:lang w:val="x-none" w:eastAsia="ko-KR"/>
                    </w:rPr>
                  </w:pPr>
                  <w:r w:rsidRPr="00357B2E">
                    <w:rPr>
                      <w:lang w:val="x-none" w:eastAsia="ko-KR"/>
                    </w:rPr>
                    <w:t>-</w:t>
                  </w:r>
                  <w:r w:rsidRPr="00357B2E">
                    <w:rPr>
                      <w:lang w:val="x-none" w:eastAsia="ko-KR"/>
                    </w:rPr>
                    <w:tab/>
                    <w:t xml:space="preserve">For a configured grant, </w:t>
                  </w:r>
                  <w:r w:rsidRPr="00357B2E">
                    <w:rPr>
                      <w:i/>
                      <w:noProof/>
                      <w:lang w:val="x-none" w:eastAsia="ko-KR"/>
                    </w:rPr>
                    <w:t>REPETITION_NUMBER</w:t>
                  </w:r>
                  <w:r w:rsidRPr="00357B2E">
                    <w:rPr>
                      <w:noProof/>
                      <w:lang w:val="x-none" w:eastAsia="ko-KR"/>
                    </w:rPr>
                    <w:t xml:space="preserve"> is set to a value provided by lower layers, as specified in clause 6.1.2.3 of TS 38.214 [7].</w:t>
                  </w:r>
                </w:p>
                <w:p w14:paraId="3B4BB153" w14:textId="77777777" w:rsidR="009025B7" w:rsidRPr="00357B2E" w:rsidRDefault="009025B7" w:rsidP="009025B7">
                  <w:pPr>
                    <w:rPr>
                      <w:rFonts w:eastAsia="DengXian"/>
                      <w:noProof/>
                      <w:lang w:eastAsia="zh-CN"/>
                    </w:rPr>
                  </w:pPr>
                  <w:r w:rsidRPr="00357B2E">
                    <w:rPr>
                      <w:lang w:eastAsia="ko-KR"/>
                    </w:rPr>
                    <w:t xml:space="preserve">If </w:t>
                  </w:r>
                  <w:r w:rsidRPr="00357B2E">
                    <w:rPr>
                      <w:i/>
                      <w:noProof/>
                      <w:lang w:eastAsia="ko-KR"/>
                    </w:rPr>
                    <w:t>REPETITION_NUMBER</w:t>
                  </w:r>
                  <w:r w:rsidRPr="00357B2E">
                    <w:rPr>
                      <w:noProof/>
                      <w:lang w:eastAsia="ko-KR"/>
                    </w:rPr>
                    <w:t xml:space="preserve"> &gt; 1, </w:t>
                  </w:r>
                  <w:r w:rsidRPr="00357B2E">
                    <w:rPr>
                      <w:lang w:eastAsia="ko-KR"/>
                    </w:rPr>
                    <w:t>after the first transmission within a bundle,</w:t>
                  </w:r>
                  <w:r w:rsidRPr="00357B2E">
                    <w:rPr>
                      <w:noProof/>
                      <w:lang w:eastAsia="ko-KR"/>
                    </w:rPr>
                    <w:t xml:space="preserve"> </w:t>
                  </w:r>
                  <w:r w:rsidRPr="00357B2E">
                    <w:rPr>
                      <w:i/>
                      <w:noProof/>
                      <w:lang w:eastAsia="ko-KR"/>
                    </w:rPr>
                    <w:t>REPETITION_NUMBER</w:t>
                  </w:r>
                  <w:r w:rsidRPr="00357B2E">
                    <w:rPr>
                      <w:noProof/>
                      <w:lang w:eastAsia="ko-KR"/>
                    </w:rPr>
                    <w:t xml:space="preserve"> – 1 HARQ retransmissions follow within the bundle.</w:t>
                  </w:r>
                  <w:r w:rsidRPr="00357B2E">
                    <w:rPr>
                      <w:lang w:eastAsia="ko-KR"/>
                    </w:rPr>
                    <w:t xml:space="preserve"> </w:t>
                  </w:r>
                  <w:r w:rsidRPr="00357B2E">
                    <w:rPr>
                      <w:noProof/>
                      <w:lang w:eastAsia="ko-KR"/>
                    </w:rPr>
                    <w:t xml:space="preserve">For both dynamic grant and configured uplink grant, bundling operation relies on the HARQ entity for invoking the same HARQ process for each transmission that is part of the same bundle. Within a bundle, </w:t>
                  </w:r>
                  <w:r w:rsidRPr="00357B2E">
                    <w:rPr>
                      <w:noProof/>
                      <w:highlight w:val="yellow"/>
                      <w:lang w:eastAsia="ko-KR"/>
                    </w:rPr>
                    <w:t xml:space="preserve">HARQ retransmissions are triggered without waiting for feedback from previous transmission according to </w:t>
                  </w:r>
                  <w:r w:rsidRPr="00357B2E">
                    <w:rPr>
                      <w:i/>
                      <w:noProof/>
                      <w:highlight w:val="yellow"/>
                      <w:lang w:eastAsia="ko-KR"/>
                    </w:rPr>
                    <w:t>REPETITION_NUMBER</w:t>
                  </w:r>
                  <w:r w:rsidRPr="00357B2E">
                    <w:rPr>
                      <w:noProof/>
                      <w:lang w:eastAsia="ko-KR"/>
                    </w:rPr>
                    <w:t xml:space="preserve"> for a dynamic grant or configured uplink grant. Each transmission within a bundle is a separate uplink grant delivered to the HARQ entity.</w:t>
                  </w:r>
                </w:p>
              </w:tc>
            </w:tr>
          </w:tbl>
          <w:p w14:paraId="300645F8" w14:textId="77777777" w:rsidR="009025B7" w:rsidRPr="00357B2E" w:rsidRDefault="009025B7" w:rsidP="009025B7">
            <w:pPr>
              <w:spacing w:after="0"/>
              <w:rPr>
                <w:rFonts w:eastAsia="DengXian"/>
                <w:noProof/>
                <w:lang w:eastAsia="zh-CN"/>
              </w:rPr>
            </w:pPr>
          </w:p>
          <w:p w14:paraId="7BB70472" w14:textId="77777777" w:rsidR="009025B7" w:rsidRPr="00357B2E" w:rsidRDefault="009025B7" w:rsidP="009025B7">
            <w:pPr>
              <w:spacing w:after="0"/>
              <w:rPr>
                <w:rFonts w:eastAsia="DengXian"/>
                <w:noProof/>
                <w:lang w:eastAsia="zh-CN"/>
              </w:rPr>
            </w:pPr>
            <w:r w:rsidRPr="00357B2E">
              <w:rPr>
                <w:rFonts w:eastAsia="DengXian" w:hint="eastAsia"/>
                <w:noProof/>
                <w:lang w:eastAsia="zh-CN"/>
              </w:rPr>
              <w:t>B</w:t>
            </w:r>
            <w:r w:rsidRPr="00357B2E">
              <w:rPr>
                <w:rFonts w:eastAsia="DengXian"/>
                <w:noProof/>
                <w:lang w:eastAsia="zh-CN"/>
              </w:rPr>
              <w:t xml:space="preserve">ased on the above observation, there is a misalignement between TS 38.214 and TS 38.321 on </w:t>
            </w:r>
            <w:bookmarkStart w:id="5" w:name="OLE_LINK10"/>
            <w:r w:rsidRPr="00357B2E">
              <w:rPr>
                <w:rFonts w:eastAsia="DengXian"/>
                <w:noProof/>
                <w:lang w:eastAsia="zh-CN"/>
              </w:rPr>
              <w:t xml:space="preserve">early termination for </w:t>
            </w:r>
            <w:r w:rsidRPr="00357B2E">
              <w:rPr>
                <w:noProof/>
                <w:lang w:eastAsia="ko-KR"/>
              </w:rPr>
              <w:t>transport block</w:t>
            </w:r>
            <w:r w:rsidRPr="00357B2E">
              <w:rPr>
                <w:rFonts w:eastAsia="DengXian"/>
                <w:noProof/>
                <w:lang w:eastAsia="zh-CN"/>
              </w:rPr>
              <w:t xml:space="preserve"> repetition</w:t>
            </w:r>
            <w:bookmarkEnd w:id="5"/>
            <w:r w:rsidRPr="00357B2E">
              <w:rPr>
                <w:rFonts w:eastAsia="DengXian"/>
                <w:noProof/>
                <w:lang w:eastAsia="zh-CN"/>
              </w:rPr>
              <w:t xml:space="preserve">s. The MAC entity shall not  trigger the HARQ retransmission(s) of a bundle any more if the </w:t>
            </w:r>
            <w:r w:rsidRPr="00357B2E">
              <w:rPr>
                <w:noProof/>
                <w:lang w:eastAsia="ko-KR"/>
              </w:rPr>
              <w:t>transport block</w:t>
            </w:r>
            <w:r w:rsidRPr="00357B2E">
              <w:rPr>
                <w:rFonts w:eastAsia="DengXian"/>
                <w:noProof/>
                <w:lang w:eastAsia="zh-CN"/>
              </w:rPr>
              <w:t xml:space="preserve"> repetitions have been terminated, i.e. ACK was indicated in downlink feedback information.</w:t>
            </w:r>
          </w:p>
          <w:p w14:paraId="2992E34E" w14:textId="77777777" w:rsidR="009025B7" w:rsidRDefault="009025B7" w:rsidP="00B01315">
            <w:pPr>
              <w:pStyle w:val="CRCoverPage"/>
              <w:spacing w:after="0"/>
              <w:ind w:left="100"/>
              <w:rPr>
                <w:noProof/>
              </w:rPr>
            </w:pPr>
          </w:p>
          <w:p w14:paraId="1FC75945" w14:textId="649282D6" w:rsidR="00E7185F" w:rsidRDefault="002442B9" w:rsidP="00E7185F">
            <w:pPr>
              <w:pStyle w:val="TH"/>
              <w:jc w:val="left"/>
              <w:rPr>
                <w:rFonts w:cs="Arial"/>
                <w:b w:val="0"/>
                <w:lang w:eastAsia="zh-CN"/>
              </w:rPr>
            </w:pPr>
            <w:r>
              <w:rPr>
                <w:rFonts w:cs="Arial"/>
                <w:b w:val="0"/>
                <w:lang w:eastAsia="zh-CN"/>
              </w:rPr>
              <w:lastRenderedPageBreak/>
              <w:t>2</w:t>
            </w:r>
            <w:r w:rsidR="00E7185F" w:rsidRPr="00CA2F57">
              <w:rPr>
                <w:rFonts w:cs="Arial" w:hint="eastAsia"/>
                <w:b w:val="0"/>
                <w:lang w:eastAsia="zh-CN"/>
              </w:rPr>
              <w:t>)</w:t>
            </w:r>
            <w:r w:rsidR="00E7185F">
              <w:rPr>
                <w:rFonts w:cs="Arial" w:hint="eastAsia"/>
                <w:b w:val="0"/>
                <w:lang w:eastAsia="zh-CN"/>
              </w:rPr>
              <w:t xml:space="preserve"> </w:t>
            </w:r>
            <w:r w:rsidR="00E7185F">
              <w:rPr>
                <w:rFonts w:cs="Arial"/>
                <w:b w:val="0"/>
                <w:lang w:eastAsia="zh-CN"/>
              </w:rPr>
              <w:t>A</w:t>
            </w:r>
            <w:r w:rsidR="00E7185F" w:rsidRPr="00CA2F57">
              <w:rPr>
                <w:rFonts w:cs="Arial"/>
                <w:b w:val="0"/>
                <w:lang w:eastAsia="zh-CN"/>
              </w:rPr>
              <w:t xml:space="preserve">n autonomous retransmission can be performed on a different CG </w:t>
            </w:r>
            <w:r w:rsidR="00E7185F">
              <w:rPr>
                <w:rFonts w:cs="Arial"/>
                <w:b w:val="0"/>
                <w:lang w:eastAsia="zh-CN"/>
              </w:rPr>
              <w:t xml:space="preserve">configuration </w:t>
            </w:r>
            <w:r w:rsidR="00E7185F" w:rsidRPr="00CA2F57">
              <w:rPr>
                <w:rFonts w:cs="Arial"/>
                <w:b w:val="0"/>
                <w:lang w:eastAsia="zh-CN"/>
              </w:rPr>
              <w:t xml:space="preserve">if it has the same TBS as </w:t>
            </w:r>
            <w:r w:rsidR="00E7185F">
              <w:rPr>
                <w:rFonts w:cs="Arial"/>
                <w:b w:val="0"/>
                <w:lang w:eastAsia="zh-CN"/>
              </w:rPr>
              <w:t xml:space="preserve">the CG configuration used for </w:t>
            </w:r>
            <w:r w:rsidR="00E7185F" w:rsidRPr="00CA2F57">
              <w:rPr>
                <w:rFonts w:cs="Arial"/>
                <w:b w:val="0"/>
                <w:lang w:eastAsia="zh-CN"/>
              </w:rPr>
              <w:t xml:space="preserve">the initial </w:t>
            </w:r>
            <w:r w:rsidR="00E7185F">
              <w:rPr>
                <w:rFonts w:cs="Arial"/>
                <w:b w:val="0"/>
                <w:lang w:eastAsia="zh-CN"/>
              </w:rPr>
              <w:t>transmission, which is stated in Section 5.4.2.2 as:</w:t>
            </w:r>
          </w:p>
          <w:p w14:paraId="3DB875F2" w14:textId="77777777" w:rsidR="00E7185F" w:rsidRDefault="00E7185F" w:rsidP="00E7185F">
            <w:pPr>
              <w:pStyle w:val="TH"/>
              <w:jc w:val="left"/>
              <w:rPr>
                <w:rFonts w:cs="Arial"/>
                <w:b w:val="0"/>
                <w:lang w:eastAsia="zh-CN"/>
              </w:rPr>
            </w:pPr>
            <w:r w:rsidRPr="00CA2F57">
              <w:rPr>
                <w:rFonts w:ascii="Times New Roman" w:hAnsi="Times New Roman"/>
                <w:b w:val="0"/>
                <w:noProof/>
                <w:lang w:eastAsia="ko-KR"/>
              </w:rPr>
              <w:t>Retransmissions with the same HARQ process may be performed on any configured grant configuration if the configured grant configurations have the same TBS</w:t>
            </w:r>
            <w:r w:rsidRPr="00CA2F57">
              <w:rPr>
                <w:rFonts w:ascii="Times New Roman" w:hAnsi="Times New Roman"/>
                <w:b w:val="0"/>
                <w:noProof/>
                <w:lang w:eastAsia="ja-JP"/>
              </w:rPr>
              <w:t>.</w:t>
            </w:r>
          </w:p>
          <w:p w14:paraId="6891A27F" w14:textId="77777777" w:rsidR="00E7185F" w:rsidRDefault="00E7185F" w:rsidP="00E7185F">
            <w:pPr>
              <w:pStyle w:val="TH"/>
              <w:jc w:val="left"/>
              <w:rPr>
                <w:rFonts w:cs="Arial"/>
                <w:b w:val="0"/>
                <w:lang w:eastAsia="zh-CN"/>
              </w:rPr>
            </w:pPr>
            <w:r>
              <w:rPr>
                <w:rFonts w:cs="Arial"/>
                <w:b w:val="0"/>
                <w:lang w:eastAsia="zh-CN"/>
              </w:rPr>
              <w:t>However, the above is only for NR-U since the specification also states in Section 5.4.1:</w:t>
            </w:r>
          </w:p>
          <w:p w14:paraId="3613DD52" w14:textId="77777777" w:rsidR="00E7185F" w:rsidRPr="001F4FE1" w:rsidRDefault="00E7185F" w:rsidP="00E7185F">
            <w:pPr>
              <w:keepLines/>
              <w:ind w:left="1135" w:hanging="851"/>
              <w:rPr>
                <w:rFonts w:eastAsia="Malgun Gothic"/>
                <w:noProof/>
                <w:lang w:eastAsia="ko-KR"/>
              </w:rPr>
            </w:pPr>
            <w:r w:rsidRPr="000F3B30">
              <w:rPr>
                <w:rFonts w:eastAsia="Malgun Gothic"/>
                <w:noProof/>
                <w:lang w:eastAsia="ko-KR"/>
              </w:rPr>
              <w:t>NOTE 5:</w:t>
            </w:r>
            <w:r w:rsidRPr="000F3B30">
              <w:rPr>
                <w:rFonts w:eastAsia="Malgun Gothic"/>
                <w:noProof/>
                <w:lang w:eastAsia="ko-KR"/>
              </w:rPr>
              <w:tab/>
              <w:t xml:space="preserve">If </w:t>
            </w:r>
            <w:r w:rsidRPr="000F3B30">
              <w:rPr>
                <w:i/>
                <w:noProof/>
                <w:lang w:eastAsia="ko-KR"/>
              </w:rPr>
              <w:t>cg-RetransmissionTimer</w:t>
            </w:r>
            <w:r w:rsidRPr="000F3B30">
              <w:rPr>
                <w:rFonts w:eastAsia="Malgun Gothic"/>
                <w:noProof/>
                <w:lang w:eastAsia="ko-KR"/>
              </w:rPr>
              <w:t xml:space="preserve"> is not configured, </w:t>
            </w:r>
            <w:r w:rsidRPr="000F3B30">
              <w:rPr>
                <w:rFonts w:eastAsia="Malgun Gothic"/>
                <w:lang w:eastAsia="ko-KR"/>
              </w:rPr>
              <w:t>a HARQ process is not shared between different configured grant configurations in the same BWP.</w:t>
            </w:r>
          </w:p>
          <w:p w14:paraId="759220F9" w14:textId="6B23C725" w:rsidR="009025B7" w:rsidRDefault="009025B7" w:rsidP="009025B7">
            <w:pPr>
              <w:pStyle w:val="TH"/>
              <w:jc w:val="left"/>
              <w:rPr>
                <w:rFonts w:cs="Arial"/>
                <w:b w:val="0"/>
                <w:lang w:eastAsia="zh-CN"/>
              </w:rPr>
            </w:pPr>
            <w:proofErr w:type="gramStart"/>
            <w:r>
              <w:rPr>
                <w:rFonts w:cs="Arial"/>
                <w:b w:val="0"/>
                <w:lang w:eastAsia="zh-CN"/>
              </w:rPr>
              <w:t>Therefore</w:t>
            </w:r>
            <w:proofErr w:type="gramEnd"/>
            <w:r>
              <w:rPr>
                <w:rFonts w:cs="Arial"/>
                <w:b w:val="0"/>
                <w:lang w:eastAsia="zh-CN"/>
              </w:rPr>
              <w:t xml:space="preserve"> it should be clarified that the first statement is only “</w:t>
            </w:r>
            <w:r>
              <w:rPr>
                <w:rFonts w:ascii="Times New Roman" w:eastAsia="Malgun Gothic" w:hAnsi="Times New Roman"/>
                <w:b w:val="0"/>
                <w:noProof/>
                <w:lang w:eastAsia="ko-KR"/>
              </w:rPr>
              <w:t>If</w:t>
            </w:r>
            <w:r>
              <w:rPr>
                <w:rFonts w:cs="Arial"/>
                <w:b w:val="0"/>
                <w:lang w:eastAsia="zh-CN"/>
              </w:rPr>
              <w:t xml:space="preserve"> </w:t>
            </w:r>
            <w:r w:rsidRPr="001F4FE1">
              <w:rPr>
                <w:rFonts w:ascii="Times New Roman" w:eastAsia="Malgun Gothic" w:hAnsi="Times New Roman"/>
                <w:b w:val="0"/>
                <w:i/>
                <w:noProof/>
                <w:lang w:eastAsia="ko-KR"/>
              </w:rPr>
              <w:t>cg-RetransmissionTimer</w:t>
            </w:r>
            <w:r>
              <w:rPr>
                <w:rFonts w:ascii="Times New Roman" w:eastAsia="Malgun Gothic" w:hAnsi="Times New Roman"/>
                <w:b w:val="0"/>
                <w:noProof/>
                <w:lang w:eastAsia="ko-KR"/>
              </w:rPr>
              <w:t xml:space="preserve"> is </w:t>
            </w:r>
            <w:r w:rsidRPr="001F4FE1">
              <w:rPr>
                <w:rFonts w:ascii="Times New Roman" w:eastAsia="Malgun Gothic" w:hAnsi="Times New Roman"/>
                <w:b w:val="0"/>
                <w:noProof/>
                <w:lang w:eastAsia="ko-KR"/>
              </w:rPr>
              <w:t>configured</w:t>
            </w:r>
            <w:r>
              <w:rPr>
                <w:rFonts w:cs="Arial"/>
                <w:b w:val="0"/>
                <w:lang w:eastAsia="zh-CN"/>
              </w:rPr>
              <w:t>”.</w:t>
            </w:r>
          </w:p>
          <w:p w14:paraId="16CAA558" w14:textId="77777777" w:rsidR="002442B9" w:rsidRDefault="002442B9" w:rsidP="002442B9">
            <w:pPr>
              <w:tabs>
                <w:tab w:val="left" w:pos="384"/>
              </w:tabs>
              <w:spacing w:before="20" w:after="80"/>
              <w:rPr>
                <w:rFonts w:ascii="Arial" w:eastAsia="Malgun Gothic" w:hAnsi="Arial"/>
                <w:noProof/>
              </w:rPr>
            </w:pPr>
            <w:r>
              <w:rPr>
                <w:noProof/>
              </w:rPr>
              <w:t xml:space="preserve">3) </w:t>
            </w:r>
            <w:r>
              <w:rPr>
                <w:rFonts w:ascii="Arial" w:eastAsia="Malgun Gothic" w:hAnsi="Arial"/>
                <w:noProof/>
              </w:rPr>
              <w:t xml:space="preserve">For semi-static access mode in shared spectrum, there is a period of time between two COT occasions where no uplink transmisions can happen. Thus, PUCCH resources during this time will also not be valid. </w:t>
            </w:r>
          </w:p>
          <w:p w14:paraId="67220930" w14:textId="2EA6A29B" w:rsidR="00E7185F" w:rsidRDefault="002442B9" w:rsidP="009025B7">
            <w:pPr>
              <w:pStyle w:val="CRCoverPage"/>
              <w:spacing w:after="0"/>
              <w:rPr>
                <w:noProof/>
              </w:rPr>
            </w:pPr>
            <w:r>
              <w:rPr>
                <w:rFonts w:eastAsia="Malgun Gothic"/>
                <w:noProof/>
              </w:rPr>
              <w:t>In Section 5.4.4, the above time duration is referred as “idle time”. However, this term is not used in 37.213 and other RAN1 specifications.</w:t>
            </w:r>
          </w:p>
          <w:p w14:paraId="708AA7DE" w14:textId="746D2C4C" w:rsidR="003D68D7" w:rsidRDefault="003D68D7" w:rsidP="009025B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2981" w14:paraId="21016551" w14:textId="77777777" w:rsidTr="00547111">
        <w:tc>
          <w:tcPr>
            <w:tcW w:w="2694" w:type="dxa"/>
            <w:gridSpan w:val="2"/>
            <w:tcBorders>
              <w:left w:val="single" w:sz="4" w:space="0" w:color="auto"/>
            </w:tcBorders>
          </w:tcPr>
          <w:p w14:paraId="49433147" w14:textId="77777777" w:rsidR="00B42981" w:rsidRDefault="00B42981" w:rsidP="00B429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6857" w:type="dxa"/>
              <w:tblInd w:w="42" w:type="dxa"/>
              <w:tblLayout w:type="fixed"/>
              <w:tblCellMar>
                <w:left w:w="42" w:type="dxa"/>
                <w:right w:w="42" w:type="dxa"/>
              </w:tblCellMar>
              <w:tblLook w:val="0000" w:firstRow="0" w:lastRow="0" w:firstColumn="0" w:lastColumn="0" w:noHBand="0" w:noVBand="0"/>
            </w:tblPr>
            <w:tblGrid>
              <w:gridCol w:w="6857"/>
            </w:tblGrid>
            <w:tr w:rsidR="00AE543B" w14:paraId="443A6207" w14:textId="77777777" w:rsidTr="0058593E">
              <w:trPr>
                <w:trHeight w:val="53"/>
              </w:trPr>
              <w:tc>
                <w:tcPr>
                  <w:tcW w:w="6857" w:type="dxa"/>
                  <w:tcBorders>
                    <w:right w:val="single" w:sz="4" w:space="0" w:color="auto"/>
                  </w:tcBorders>
                </w:tcPr>
                <w:p w14:paraId="6CC45D40" w14:textId="77777777" w:rsidR="00AE543B" w:rsidRDefault="00AE543B" w:rsidP="00AE543B">
                  <w:pPr>
                    <w:pStyle w:val="CRCoverPage"/>
                    <w:spacing w:after="0"/>
                    <w:rPr>
                      <w:noProof/>
                      <w:sz w:val="8"/>
                      <w:szCs w:val="8"/>
                    </w:rPr>
                  </w:pPr>
                </w:p>
              </w:tc>
            </w:tr>
            <w:tr w:rsidR="00AE543B" w:rsidRPr="00833E6D" w14:paraId="1543CDFF" w14:textId="77777777" w:rsidTr="0058593E">
              <w:trPr>
                <w:trHeight w:val="2076"/>
              </w:trPr>
              <w:tc>
                <w:tcPr>
                  <w:tcW w:w="6857" w:type="dxa"/>
                  <w:tcBorders>
                    <w:right w:val="single" w:sz="4" w:space="0" w:color="auto"/>
                  </w:tcBorders>
                  <w:shd w:val="pct30" w:color="FFFF00" w:fill="auto"/>
                </w:tcPr>
                <w:p w14:paraId="2F9DF6B2" w14:textId="3E4096CC" w:rsidR="009025B7" w:rsidRDefault="009025B7" w:rsidP="00AE543B">
                  <w:pPr>
                    <w:pStyle w:val="CRCoverPage"/>
                    <w:spacing w:after="0"/>
                    <w:ind w:left="100"/>
                    <w:rPr>
                      <w:noProof/>
                    </w:rPr>
                  </w:pPr>
                  <w:r>
                    <w:rPr>
                      <w:noProof/>
                    </w:rPr>
                    <w:t>5.4.2.1</w:t>
                  </w:r>
                </w:p>
                <w:p w14:paraId="4EE5D857" w14:textId="6409A124" w:rsidR="009025B7" w:rsidRDefault="002442B9" w:rsidP="00AE543B">
                  <w:pPr>
                    <w:pStyle w:val="CRCoverPage"/>
                    <w:spacing w:after="0"/>
                    <w:ind w:left="100"/>
                    <w:rPr>
                      <w:noProof/>
                    </w:rPr>
                  </w:pPr>
                  <w:r>
                    <w:rPr>
                      <w:noProof/>
                    </w:rPr>
                    <w:t>T</w:t>
                  </w:r>
                  <w:r w:rsidRPr="002442B9">
                    <w:rPr>
                      <w:noProof/>
                    </w:rPr>
                    <w:t xml:space="preserve">he descption in clause 5.4.2.1 of TS 38.321 </w:t>
                  </w:r>
                  <w:r>
                    <w:rPr>
                      <w:noProof/>
                    </w:rPr>
                    <w:t xml:space="preserve">is updated </w:t>
                  </w:r>
                  <w:r w:rsidRPr="002442B9">
                    <w:rPr>
                      <w:noProof/>
                    </w:rPr>
                    <w:t>to support early termination for transport block repetitions</w:t>
                  </w:r>
                  <w:r>
                    <w:rPr>
                      <w:noProof/>
                    </w:rPr>
                    <w:t xml:space="preserve">. </w:t>
                  </w:r>
                </w:p>
                <w:p w14:paraId="5F71B826" w14:textId="77777777" w:rsidR="009025B7" w:rsidRDefault="009025B7" w:rsidP="00AE543B">
                  <w:pPr>
                    <w:pStyle w:val="CRCoverPage"/>
                    <w:spacing w:after="0"/>
                    <w:ind w:left="100"/>
                    <w:rPr>
                      <w:noProof/>
                    </w:rPr>
                  </w:pPr>
                </w:p>
                <w:p w14:paraId="67426486" w14:textId="5A0DD358" w:rsidR="00B01315" w:rsidRDefault="00B01315" w:rsidP="00AE543B">
                  <w:pPr>
                    <w:pStyle w:val="CRCoverPage"/>
                    <w:spacing w:after="0"/>
                    <w:ind w:left="100"/>
                    <w:rPr>
                      <w:noProof/>
                    </w:rPr>
                  </w:pPr>
                  <w:r>
                    <w:rPr>
                      <w:noProof/>
                    </w:rPr>
                    <w:t>5.4.2.2</w:t>
                  </w:r>
                </w:p>
                <w:p w14:paraId="33B6296B" w14:textId="36D6FF0A" w:rsidR="00F83DB3" w:rsidRDefault="00F83DB3" w:rsidP="00AE543B">
                  <w:pPr>
                    <w:pStyle w:val="CRCoverPage"/>
                    <w:spacing w:after="0"/>
                    <w:ind w:left="100"/>
                    <w:rPr>
                      <w:noProof/>
                    </w:rPr>
                  </w:pPr>
                  <w:r>
                    <w:rPr>
                      <w:noProof/>
                    </w:rPr>
                    <w:t>Clarificatio</w:t>
                  </w:r>
                  <w:r w:rsidR="00EB2A57">
                    <w:rPr>
                      <w:noProof/>
                    </w:rPr>
                    <w:t>n</w:t>
                  </w:r>
                  <w:r>
                    <w:rPr>
                      <w:noProof/>
                    </w:rPr>
                    <w:t xml:space="preserve"> that retransmissions across configured grant configurations is only for the case </w:t>
                  </w:r>
                  <w:r w:rsidR="00357450">
                    <w:rPr>
                      <w:noProof/>
                    </w:rPr>
                    <w:t>when</w:t>
                  </w:r>
                  <w:r>
                    <w:rPr>
                      <w:noProof/>
                    </w:rPr>
                    <w:t xml:space="preserve"> </w:t>
                  </w:r>
                  <w:r>
                    <w:rPr>
                      <w:i/>
                      <w:noProof/>
                      <w:lang w:eastAsia="ko-KR"/>
                    </w:rPr>
                    <w:t>cg-RetransmissionTimer</w:t>
                  </w:r>
                  <w:r>
                    <w:rPr>
                      <w:noProof/>
                      <w:lang w:eastAsia="ko-KR"/>
                    </w:rPr>
                    <w:t xml:space="preserve"> </w:t>
                  </w:r>
                  <w:r>
                    <w:rPr>
                      <w:noProof/>
                    </w:rPr>
                    <w:t>is configured.</w:t>
                  </w:r>
                </w:p>
                <w:p w14:paraId="1C4BEB5F" w14:textId="7CDBB0A7" w:rsidR="00B01315" w:rsidRDefault="00B01315" w:rsidP="00AE543B">
                  <w:pPr>
                    <w:pStyle w:val="CRCoverPage"/>
                    <w:spacing w:after="0"/>
                    <w:ind w:left="100"/>
                    <w:rPr>
                      <w:noProof/>
                    </w:rPr>
                  </w:pPr>
                </w:p>
                <w:p w14:paraId="1314F42D" w14:textId="7102E368" w:rsidR="009025B7" w:rsidRDefault="009025B7" w:rsidP="00AE543B">
                  <w:pPr>
                    <w:pStyle w:val="CRCoverPage"/>
                    <w:spacing w:after="0"/>
                    <w:ind w:left="100"/>
                    <w:rPr>
                      <w:noProof/>
                    </w:rPr>
                  </w:pPr>
                  <w:r>
                    <w:rPr>
                      <w:noProof/>
                    </w:rPr>
                    <w:t>5.4.4</w:t>
                  </w:r>
                </w:p>
                <w:p w14:paraId="685801B7" w14:textId="77777777" w:rsidR="002442B9" w:rsidRPr="000A2D66" w:rsidRDefault="002442B9" w:rsidP="002442B9">
                  <w:pPr>
                    <w:pStyle w:val="CRCoverPage"/>
                    <w:spacing w:after="0"/>
                    <w:ind w:left="100"/>
                    <w:rPr>
                      <w:rFonts w:eastAsia="Malgun Gothic"/>
                      <w:lang w:val="en-US"/>
                    </w:rPr>
                  </w:pPr>
                  <w:r>
                    <w:rPr>
                      <w:rFonts w:eastAsia="Malgun Gothic"/>
                    </w:rPr>
                    <w:t>Note 4 in Section 5.4.4 is modified to clarify the time duration where PUCCH resources are not valid for semi-static access mode in shared spectrum.</w:t>
                  </w:r>
                </w:p>
                <w:p w14:paraId="16DAF0E3" w14:textId="77777777" w:rsidR="002442B9" w:rsidRDefault="002442B9" w:rsidP="00AE543B">
                  <w:pPr>
                    <w:pStyle w:val="CRCoverPage"/>
                    <w:spacing w:after="0"/>
                    <w:ind w:left="100"/>
                    <w:rPr>
                      <w:noProof/>
                    </w:rPr>
                  </w:pPr>
                </w:p>
                <w:p w14:paraId="550A00C5" w14:textId="77777777" w:rsidR="009025B7" w:rsidRDefault="009025B7" w:rsidP="00AE543B">
                  <w:pPr>
                    <w:pStyle w:val="CRCoverPage"/>
                    <w:spacing w:after="0"/>
                    <w:ind w:left="100"/>
                    <w:rPr>
                      <w:noProof/>
                    </w:rPr>
                  </w:pPr>
                </w:p>
                <w:p w14:paraId="7B8A521F" w14:textId="77777777" w:rsidR="00AE543B" w:rsidRPr="00AC4D1E" w:rsidRDefault="00AE543B" w:rsidP="00AE543B">
                  <w:pPr>
                    <w:pStyle w:val="CRCoverPage"/>
                    <w:spacing w:after="0"/>
                    <w:ind w:left="100"/>
                    <w:rPr>
                      <w:b/>
                      <w:bCs/>
                      <w:noProof/>
                    </w:rPr>
                  </w:pPr>
                  <w:r w:rsidRPr="00AC4D1E">
                    <w:rPr>
                      <w:b/>
                      <w:bCs/>
                      <w:noProof/>
                    </w:rPr>
                    <w:t>Impact analysis</w:t>
                  </w:r>
                </w:p>
                <w:p w14:paraId="047D6427" w14:textId="77777777" w:rsidR="00AE543B" w:rsidRDefault="00AE543B" w:rsidP="00AE543B">
                  <w:pPr>
                    <w:pStyle w:val="CRCoverPage"/>
                    <w:spacing w:after="0"/>
                    <w:ind w:left="100"/>
                    <w:rPr>
                      <w:noProof/>
                      <w:u w:val="single"/>
                    </w:rPr>
                  </w:pPr>
                </w:p>
                <w:p w14:paraId="5977ED6E" w14:textId="1D9533CA" w:rsidR="00AE543B" w:rsidRDefault="00AE543B" w:rsidP="00AE543B">
                  <w:pPr>
                    <w:pStyle w:val="CRCoverPage"/>
                    <w:spacing w:after="0"/>
                    <w:ind w:left="100"/>
                    <w:rPr>
                      <w:noProof/>
                      <w:u w:val="single"/>
                    </w:rPr>
                  </w:pPr>
                  <w:r>
                    <w:rPr>
                      <w:noProof/>
                      <w:u w:val="single"/>
                    </w:rPr>
                    <w:t>Impacted functionality:</w:t>
                  </w:r>
                  <w:r w:rsidRPr="00833E6D">
                    <w:rPr>
                      <w:noProof/>
                    </w:rPr>
                    <w:t xml:space="preserve"> </w:t>
                  </w:r>
                  <w:r w:rsidR="00415C19">
                    <w:rPr>
                      <w:noProof/>
                    </w:rPr>
                    <w:t xml:space="preserve">HARQ, </w:t>
                  </w:r>
                  <w:r w:rsidR="00BC7EF3">
                    <w:rPr>
                      <w:noProof/>
                    </w:rPr>
                    <w:t>CG retransmissions</w:t>
                  </w:r>
                  <w:r w:rsidR="00415C19">
                    <w:rPr>
                      <w:noProof/>
                    </w:rPr>
                    <w:t>, SR transmission</w:t>
                  </w:r>
                </w:p>
                <w:p w14:paraId="68DC76D1" w14:textId="77777777" w:rsidR="00AE543B" w:rsidRDefault="00AE543B" w:rsidP="00AE543B">
                  <w:pPr>
                    <w:pStyle w:val="CRCoverPage"/>
                    <w:spacing w:after="0"/>
                    <w:ind w:left="100"/>
                    <w:rPr>
                      <w:noProof/>
                      <w:u w:val="single"/>
                    </w:rPr>
                  </w:pPr>
                </w:p>
                <w:p w14:paraId="6CC7124E" w14:textId="77777777" w:rsidR="00AE543B" w:rsidRPr="00AD15C4" w:rsidRDefault="00AE543B" w:rsidP="00AE543B">
                  <w:pPr>
                    <w:pStyle w:val="CRCoverPage"/>
                    <w:spacing w:after="0"/>
                    <w:ind w:left="100"/>
                    <w:rPr>
                      <w:noProof/>
                      <w:u w:val="single"/>
                    </w:rPr>
                  </w:pPr>
                  <w:r>
                    <w:rPr>
                      <w:noProof/>
                      <w:u w:val="single"/>
                    </w:rPr>
                    <w:t>Interoperability analysis:</w:t>
                  </w:r>
                </w:p>
                <w:p w14:paraId="2C162722" w14:textId="5C86CF42" w:rsidR="00AE543B" w:rsidRDefault="00AE543B" w:rsidP="00AE543B">
                  <w:pPr>
                    <w:pStyle w:val="CRCoverPage"/>
                    <w:spacing w:after="0"/>
                    <w:ind w:left="100"/>
                    <w:rPr>
                      <w:noProof/>
                    </w:rPr>
                  </w:pPr>
                  <w:r>
                    <w:rPr>
                      <w:noProof/>
                    </w:rPr>
                    <w:t xml:space="preserve">If UE implement </w:t>
                  </w:r>
                  <w:r w:rsidR="00B01315">
                    <w:rPr>
                      <w:noProof/>
                    </w:rPr>
                    <w:t xml:space="preserve">the CR </w:t>
                  </w:r>
                  <w:r>
                    <w:rPr>
                      <w:noProof/>
                    </w:rPr>
                    <w:t xml:space="preserve">and gNB </w:t>
                  </w:r>
                  <w:r w:rsidR="00B01315">
                    <w:rPr>
                      <w:noProof/>
                    </w:rPr>
                    <w:t xml:space="preserve">does not, there </w:t>
                  </w:r>
                  <w:r w:rsidR="00CD3AD6">
                    <w:rPr>
                      <w:noProof/>
                    </w:rPr>
                    <w:t xml:space="preserve">are </w:t>
                  </w:r>
                  <w:r w:rsidR="00B01315">
                    <w:rPr>
                      <w:noProof/>
                    </w:rPr>
                    <w:t xml:space="preserve">no </w:t>
                  </w:r>
                  <w:r w:rsidR="00CD3AD6">
                    <w:rPr>
                      <w:noProof/>
                    </w:rPr>
                    <w:t xml:space="preserve">interoperability </w:t>
                  </w:r>
                  <w:r w:rsidR="00B01315">
                    <w:rPr>
                      <w:noProof/>
                    </w:rPr>
                    <w:t>issues.</w:t>
                  </w:r>
                </w:p>
                <w:p w14:paraId="68E8134C" w14:textId="77777777" w:rsidR="00AE543B" w:rsidRDefault="00AE543B" w:rsidP="00AE543B">
                  <w:pPr>
                    <w:pStyle w:val="CRCoverPage"/>
                    <w:spacing w:after="0"/>
                    <w:ind w:left="100"/>
                    <w:rPr>
                      <w:noProof/>
                    </w:rPr>
                  </w:pPr>
                </w:p>
                <w:p w14:paraId="2A39438C" w14:textId="3C81BAA9" w:rsidR="00AE543B" w:rsidRDefault="00AE543B" w:rsidP="00AE543B">
                  <w:pPr>
                    <w:pStyle w:val="CRCoverPage"/>
                    <w:spacing w:after="0"/>
                    <w:ind w:left="100"/>
                    <w:rPr>
                      <w:noProof/>
                    </w:rPr>
                  </w:pPr>
                  <w:r>
                    <w:rPr>
                      <w:noProof/>
                    </w:rPr>
                    <w:t xml:space="preserve">If gNB implement </w:t>
                  </w:r>
                  <w:r w:rsidR="00B01315">
                    <w:rPr>
                      <w:noProof/>
                    </w:rPr>
                    <w:t xml:space="preserve">the CR </w:t>
                  </w:r>
                  <w:r>
                    <w:rPr>
                      <w:noProof/>
                    </w:rPr>
                    <w:t xml:space="preserve">and UE </w:t>
                  </w:r>
                  <w:r w:rsidR="00B01315">
                    <w:rPr>
                      <w:noProof/>
                    </w:rPr>
                    <w:t xml:space="preserve">does not, </w:t>
                  </w:r>
                  <w:r w:rsidR="00984DC7">
                    <w:rPr>
                      <w:noProof/>
                    </w:rPr>
                    <w:t>the UE may retransmit when the gNB is not expecting any UE transmission causing interference to other users.</w:t>
                  </w:r>
                </w:p>
                <w:p w14:paraId="71E10BC7" w14:textId="77777777" w:rsidR="00AE543B" w:rsidRDefault="00AE543B" w:rsidP="00AE543B">
                  <w:pPr>
                    <w:pStyle w:val="CRCoverPage"/>
                    <w:spacing w:after="0"/>
                    <w:ind w:left="100"/>
                    <w:rPr>
                      <w:noProof/>
                      <w:u w:val="single"/>
                    </w:rPr>
                  </w:pPr>
                </w:p>
                <w:p w14:paraId="618DBACA" w14:textId="77777777" w:rsidR="00AE543B" w:rsidRPr="00833E6D" w:rsidRDefault="00AE543B" w:rsidP="00AE543B">
                  <w:pPr>
                    <w:pStyle w:val="CRCoverPage"/>
                    <w:spacing w:after="0"/>
                    <w:ind w:left="100"/>
                    <w:rPr>
                      <w:noProof/>
                      <w:u w:val="single"/>
                    </w:rPr>
                  </w:pPr>
                  <w:r>
                    <w:rPr>
                      <w:noProof/>
                      <w:u w:val="single"/>
                    </w:rPr>
                    <w:t>5G architectures:</w:t>
                  </w:r>
                  <w:r w:rsidRPr="00833E6D">
                    <w:rPr>
                      <w:noProof/>
                    </w:rPr>
                    <w:t xml:space="preserve"> All</w:t>
                  </w:r>
                </w:p>
              </w:tc>
            </w:tr>
          </w:tbl>
          <w:p w14:paraId="31C656EC" w14:textId="5A899FCD" w:rsidR="00B42981" w:rsidRDefault="00B42981" w:rsidP="00B42981">
            <w:pPr>
              <w:pStyle w:val="CRCoverPage"/>
              <w:spacing w:after="0"/>
              <w:ind w:left="100"/>
              <w:rPr>
                <w:noProof/>
              </w:rPr>
            </w:pPr>
          </w:p>
        </w:tc>
      </w:tr>
      <w:tr w:rsidR="000D3212" w14:paraId="1F886379" w14:textId="77777777" w:rsidTr="00547111">
        <w:tc>
          <w:tcPr>
            <w:tcW w:w="2694" w:type="dxa"/>
            <w:gridSpan w:val="2"/>
            <w:tcBorders>
              <w:left w:val="single" w:sz="4" w:space="0" w:color="auto"/>
            </w:tcBorders>
          </w:tcPr>
          <w:p w14:paraId="4D989623" w14:textId="77777777" w:rsidR="000D3212" w:rsidRDefault="000D3212" w:rsidP="000D3212">
            <w:pPr>
              <w:pStyle w:val="CRCoverPage"/>
              <w:spacing w:after="0"/>
              <w:rPr>
                <w:b/>
                <w:i/>
                <w:noProof/>
                <w:sz w:val="8"/>
                <w:szCs w:val="8"/>
              </w:rPr>
            </w:pPr>
          </w:p>
        </w:tc>
        <w:tc>
          <w:tcPr>
            <w:tcW w:w="6946" w:type="dxa"/>
            <w:gridSpan w:val="9"/>
            <w:tcBorders>
              <w:right w:val="single" w:sz="4" w:space="0" w:color="auto"/>
            </w:tcBorders>
          </w:tcPr>
          <w:p w14:paraId="71C4A204" w14:textId="77777777" w:rsidR="000D3212" w:rsidRDefault="000D3212" w:rsidP="000D3212">
            <w:pPr>
              <w:pStyle w:val="CRCoverPage"/>
              <w:spacing w:after="0"/>
              <w:rPr>
                <w:noProof/>
                <w:sz w:val="8"/>
                <w:szCs w:val="8"/>
              </w:rPr>
            </w:pPr>
          </w:p>
        </w:tc>
      </w:tr>
      <w:tr w:rsidR="00046ADE" w14:paraId="678D7BF9" w14:textId="77777777" w:rsidTr="00547111">
        <w:tc>
          <w:tcPr>
            <w:tcW w:w="2694" w:type="dxa"/>
            <w:gridSpan w:val="2"/>
            <w:tcBorders>
              <w:left w:val="single" w:sz="4" w:space="0" w:color="auto"/>
              <w:bottom w:val="single" w:sz="4" w:space="0" w:color="auto"/>
            </w:tcBorders>
          </w:tcPr>
          <w:p w14:paraId="4E5CE1B6" w14:textId="77777777" w:rsidR="00046ADE" w:rsidRDefault="00046ADE" w:rsidP="00046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D8D81" w14:textId="0FE6C6C3" w:rsidR="00415C19" w:rsidRDefault="00415C19" w:rsidP="00046ADE">
            <w:pPr>
              <w:pStyle w:val="CRCoverPage"/>
              <w:spacing w:after="0"/>
              <w:ind w:left="100"/>
              <w:rPr>
                <w:noProof/>
              </w:rPr>
            </w:pPr>
            <w:r>
              <w:rPr>
                <w:noProof/>
              </w:rPr>
              <w:t xml:space="preserve">1) </w:t>
            </w:r>
            <w:r w:rsidRPr="00357B2E">
              <w:rPr>
                <w:iCs/>
              </w:rPr>
              <w:t>Early termination for</w:t>
            </w:r>
            <w:r w:rsidRPr="00357B2E">
              <w:t xml:space="preserve"> </w:t>
            </w:r>
            <w:r w:rsidRPr="00357B2E">
              <w:rPr>
                <w:iCs/>
              </w:rPr>
              <w:t xml:space="preserve">transport block repetitions is not supported in MAC, i.e. MAC always triggers HARQ retransmission based on </w:t>
            </w:r>
            <w:r w:rsidRPr="00357B2E">
              <w:rPr>
                <w:i/>
                <w:noProof/>
                <w:lang w:eastAsia="ko-KR"/>
              </w:rPr>
              <w:t>REPETITION_NUMBER</w:t>
            </w:r>
            <w:r w:rsidRPr="00357B2E">
              <w:rPr>
                <w:iCs/>
              </w:rPr>
              <w:t xml:space="preserve"> even if HARQ ACK is received in downlink feedback information during transmission of repetitions.</w:t>
            </w:r>
          </w:p>
          <w:p w14:paraId="0A0B755A" w14:textId="77777777" w:rsidR="00415C19" w:rsidRDefault="00415C19" w:rsidP="00046ADE">
            <w:pPr>
              <w:pStyle w:val="CRCoverPage"/>
              <w:spacing w:after="0"/>
              <w:ind w:left="100"/>
              <w:rPr>
                <w:noProof/>
              </w:rPr>
            </w:pPr>
            <w:r>
              <w:rPr>
                <w:noProof/>
              </w:rPr>
              <w:t xml:space="preserve">2) </w:t>
            </w:r>
            <w:r w:rsidR="00BC7EF3">
              <w:rPr>
                <w:noProof/>
              </w:rPr>
              <w:t>I</w:t>
            </w:r>
            <w:r w:rsidR="00EB2A57">
              <w:rPr>
                <w:noProof/>
              </w:rPr>
              <w:t>t is not clear</w:t>
            </w:r>
            <w:r w:rsidR="00357450">
              <w:rPr>
                <w:noProof/>
              </w:rPr>
              <w:t xml:space="preserve"> when retransmissions across different configured grant configurations is allowed. </w:t>
            </w:r>
          </w:p>
          <w:p w14:paraId="79C63A46" w14:textId="7E2C1995" w:rsidR="00415C19" w:rsidRDefault="00415C19" w:rsidP="00046ADE">
            <w:pPr>
              <w:pStyle w:val="CRCoverPage"/>
              <w:spacing w:after="0"/>
              <w:ind w:left="100"/>
              <w:rPr>
                <w:noProof/>
              </w:rPr>
            </w:pPr>
            <w:r>
              <w:rPr>
                <w:noProof/>
              </w:rPr>
              <w:t xml:space="preserve">3) </w:t>
            </w:r>
            <w:r>
              <w:rPr>
                <w:rFonts w:eastAsia="Malgun Gothic"/>
                <w:noProof/>
              </w:rPr>
              <w:t>The Note regarding the invalid PUCCH resources for shared spectrum will not be clear.</w:t>
            </w:r>
          </w:p>
          <w:p w14:paraId="2AB10B9A" w14:textId="77777777" w:rsidR="00415C19" w:rsidRDefault="00415C19" w:rsidP="00046ADE">
            <w:pPr>
              <w:pStyle w:val="CRCoverPage"/>
              <w:spacing w:after="0"/>
              <w:ind w:left="100"/>
              <w:rPr>
                <w:noProof/>
              </w:rPr>
            </w:pPr>
          </w:p>
          <w:p w14:paraId="5C4BEB44" w14:textId="6F9BC26B" w:rsidR="00046ADE" w:rsidRDefault="00357450" w:rsidP="00046ADE">
            <w:pPr>
              <w:pStyle w:val="CRCoverPage"/>
              <w:spacing w:after="0"/>
              <w:ind w:left="100"/>
              <w:rPr>
                <w:noProof/>
              </w:rPr>
            </w:pPr>
            <w:r>
              <w:rPr>
                <w:noProof/>
              </w:rPr>
              <w:t>This</w:t>
            </w:r>
            <w:r w:rsidR="00C221B8" w:rsidRPr="00C221B8">
              <w:rPr>
                <w:noProof/>
              </w:rPr>
              <w:t xml:space="preserve"> makes the specification difficult </w:t>
            </w:r>
            <w:r>
              <w:rPr>
                <w:noProof/>
              </w:rPr>
              <w:t xml:space="preserve">understand and </w:t>
            </w:r>
            <w:r w:rsidR="00415C19">
              <w:rPr>
                <w:noProof/>
              </w:rPr>
              <w:t xml:space="preserve">difficult </w:t>
            </w:r>
            <w:r w:rsidR="00C221B8" w:rsidRPr="00C221B8">
              <w:rPr>
                <w:noProof/>
              </w:rPr>
              <w:t>to maintain.</w:t>
            </w:r>
          </w:p>
        </w:tc>
      </w:tr>
      <w:tr w:rsidR="000D3212" w14:paraId="034AF533" w14:textId="77777777" w:rsidTr="00547111">
        <w:tc>
          <w:tcPr>
            <w:tcW w:w="2694" w:type="dxa"/>
            <w:gridSpan w:val="2"/>
          </w:tcPr>
          <w:p w14:paraId="39D9EB5B" w14:textId="77777777" w:rsidR="000D3212" w:rsidRDefault="000D3212" w:rsidP="000D3212">
            <w:pPr>
              <w:pStyle w:val="CRCoverPage"/>
              <w:spacing w:after="0"/>
              <w:rPr>
                <w:b/>
                <w:i/>
                <w:noProof/>
                <w:sz w:val="8"/>
                <w:szCs w:val="8"/>
              </w:rPr>
            </w:pPr>
          </w:p>
        </w:tc>
        <w:tc>
          <w:tcPr>
            <w:tcW w:w="6946" w:type="dxa"/>
            <w:gridSpan w:val="9"/>
          </w:tcPr>
          <w:p w14:paraId="7826CB1C" w14:textId="77777777" w:rsidR="000D3212" w:rsidRDefault="000D3212" w:rsidP="000D3212">
            <w:pPr>
              <w:pStyle w:val="CRCoverPage"/>
              <w:spacing w:after="0"/>
              <w:rPr>
                <w:noProof/>
                <w:sz w:val="8"/>
                <w:szCs w:val="8"/>
              </w:rPr>
            </w:pPr>
          </w:p>
        </w:tc>
      </w:tr>
      <w:tr w:rsidR="000D3212" w14:paraId="6A17D7AC" w14:textId="77777777" w:rsidTr="00547111">
        <w:tc>
          <w:tcPr>
            <w:tcW w:w="2694" w:type="dxa"/>
            <w:gridSpan w:val="2"/>
            <w:tcBorders>
              <w:top w:val="single" w:sz="4" w:space="0" w:color="auto"/>
              <w:left w:val="single" w:sz="4" w:space="0" w:color="auto"/>
            </w:tcBorders>
          </w:tcPr>
          <w:p w14:paraId="6DAD5B19" w14:textId="77777777" w:rsidR="000D3212" w:rsidRDefault="000D3212" w:rsidP="000D321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B8FF72" w:rsidR="000D3212" w:rsidRDefault="009025B7" w:rsidP="000D3212">
            <w:pPr>
              <w:pStyle w:val="CRCoverPage"/>
              <w:spacing w:after="0"/>
              <w:ind w:left="100"/>
              <w:rPr>
                <w:noProof/>
              </w:rPr>
            </w:pPr>
            <w:r>
              <w:rPr>
                <w:noProof/>
              </w:rPr>
              <w:t xml:space="preserve">5.4.2.1, </w:t>
            </w:r>
            <w:r w:rsidR="003B288B">
              <w:rPr>
                <w:noProof/>
              </w:rPr>
              <w:t>5.4.2.2</w:t>
            </w:r>
            <w:r>
              <w:rPr>
                <w:noProof/>
              </w:rPr>
              <w:t>, 5.4.4</w:t>
            </w:r>
          </w:p>
        </w:tc>
      </w:tr>
      <w:tr w:rsidR="000D3212" w14:paraId="56E1E6C3" w14:textId="77777777" w:rsidTr="00547111">
        <w:tc>
          <w:tcPr>
            <w:tcW w:w="2694" w:type="dxa"/>
            <w:gridSpan w:val="2"/>
            <w:tcBorders>
              <w:left w:val="single" w:sz="4" w:space="0" w:color="auto"/>
            </w:tcBorders>
          </w:tcPr>
          <w:p w14:paraId="2FB9DE77" w14:textId="77777777" w:rsidR="000D3212" w:rsidRDefault="000D3212" w:rsidP="000D3212">
            <w:pPr>
              <w:pStyle w:val="CRCoverPage"/>
              <w:spacing w:after="0"/>
              <w:rPr>
                <w:b/>
                <w:i/>
                <w:noProof/>
                <w:sz w:val="8"/>
                <w:szCs w:val="8"/>
              </w:rPr>
            </w:pPr>
          </w:p>
        </w:tc>
        <w:tc>
          <w:tcPr>
            <w:tcW w:w="6946" w:type="dxa"/>
            <w:gridSpan w:val="9"/>
            <w:tcBorders>
              <w:right w:val="single" w:sz="4" w:space="0" w:color="auto"/>
            </w:tcBorders>
          </w:tcPr>
          <w:p w14:paraId="0898542D" w14:textId="77777777" w:rsidR="000D3212" w:rsidRDefault="000D3212" w:rsidP="000D3212">
            <w:pPr>
              <w:pStyle w:val="CRCoverPage"/>
              <w:spacing w:after="0"/>
              <w:rPr>
                <w:noProof/>
                <w:sz w:val="8"/>
                <w:szCs w:val="8"/>
              </w:rPr>
            </w:pPr>
          </w:p>
        </w:tc>
      </w:tr>
      <w:tr w:rsidR="000D3212" w14:paraId="76F95A8B" w14:textId="77777777" w:rsidTr="00547111">
        <w:tc>
          <w:tcPr>
            <w:tcW w:w="2694" w:type="dxa"/>
            <w:gridSpan w:val="2"/>
            <w:tcBorders>
              <w:left w:val="single" w:sz="4" w:space="0" w:color="auto"/>
            </w:tcBorders>
          </w:tcPr>
          <w:p w14:paraId="335EAB52" w14:textId="77777777" w:rsidR="000D3212" w:rsidRDefault="000D3212" w:rsidP="000D3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3212" w:rsidRDefault="000D3212" w:rsidP="000D3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3212" w:rsidRDefault="000D3212" w:rsidP="000D3212">
            <w:pPr>
              <w:pStyle w:val="CRCoverPage"/>
              <w:spacing w:after="0"/>
              <w:jc w:val="center"/>
              <w:rPr>
                <w:b/>
                <w:caps/>
                <w:noProof/>
              </w:rPr>
            </w:pPr>
            <w:r>
              <w:rPr>
                <w:b/>
                <w:caps/>
                <w:noProof/>
              </w:rPr>
              <w:t>N</w:t>
            </w:r>
          </w:p>
        </w:tc>
        <w:tc>
          <w:tcPr>
            <w:tcW w:w="2977" w:type="dxa"/>
            <w:gridSpan w:val="4"/>
          </w:tcPr>
          <w:p w14:paraId="304CCBCB" w14:textId="77777777" w:rsidR="000D3212" w:rsidRDefault="000D3212" w:rsidP="000D3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3212" w:rsidRDefault="000D3212" w:rsidP="000D3212">
            <w:pPr>
              <w:pStyle w:val="CRCoverPage"/>
              <w:spacing w:after="0"/>
              <w:ind w:left="99"/>
              <w:rPr>
                <w:noProof/>
              </w:rPr>
            </w:pPr>
          </w:p>
        </w:tc>
      </w:tr>
      <w:tr w:rsidR="000D3212" w14:paraId="34ACE2EB" w14:textId="77777777" w:rsidTr="00547111">
        <w:tc>
          <w:tcPr>
            <w:tcW w:w="2694" w:type="dxa"/>
            <w:gridSpan w:val="2"/>
            <w:tcBorders>
              <w:left w:val="single" w:sz="4" w:space="0" w:color="auto"/>
            </w:tcBorders>
          </w:tcPr>
          <w:p w14:paraId="571382F3" w14:textId="77777777" w:rsidR="000D3212" w:rsidRDefault="000D3212" w:rsidP="000D3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3212" w:rsidRDefault="000D3212" w:rsidP="000D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50A02" w:rsidR="000D3212" w:rsidRDefault="000D3212" w:rsidP="000D3212">
            <w:pPr>
              <w:pStyle w:val="CRCoverPage"/>
              <w:spacing w:after="0"/>
              <w:jc w:val="center"/>
              <w:rPr>
                <w:b/>
                <w:caps/>
                <w:noProof/>
              </w:rPr>
            </w:pPr>
            <w:r>
              <w:rPr>
                <w:b/>
                <w:caps/>
                <w:noProof/>
              </w:rPr>
              <w:t>X</w:t>
            </w:r>
          </w:p>
        </w:tc>
        <w:tc>
          <w:tcPr>
            <w:tcW w:w="2977" w:type="dxa"/>
            <w:gridSpan w:val="4"/>
          </w:tcPr>
          <w:p w14:paraId="7DB274D8" w14:textId="77777777" w:rsidR="000D3212" w:rsidRDefault="000D3212" w:rsidP="000D3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3212" w:rsidRDefault="000D3212" w:rsidP="000D3212">
            <w:pPr>
              <w:pStyle w:val="CRCoverPage"/>
              <w:spacing w:after="0"/>
              <w:ind w:left="99"/>
              <w:rPr>
                <w:noProof/>
              </w:rPr>
            </w:pPr>
            <w:r>
              <w:rPr>
                <w:noProof/>
              </w:rPr>
              <w:t xml:space="preserve">TS/TR ... CR ... </w:t>
            </w:r>
          </w:p>
        </w:tc>
      </w:tr>
      <w:tr w:rsidR="000D3212" w14:paraId="446DDBAC" w14:textId="77777777" w:rsidTr="00547111">
        <w:tc>
          <w:tcPr>
            <w:tcW w:w="2694" w:type="dxa"/>
            <w:gridSpan w:val="2"/>
            <w:tcBorders>
              <w:left w:val="single" w:sz="4" w:space="0" w:color="auto"/>
            </w:tcBorders>
          </w:tcPr>
          <w:p w14:paraId="678A1AA6" w14:textId="77777777" w:rsidR="000D3212" w:rsidRDefault="000D3212" w:rsidP="000D3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3212" w:rsidRDefault="000D3212" w:rsidP="000D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DA281" w:rsidR="000D3212" w:rsidRDefault="000D3212" w:rsidP="000D3212">
            <w:pPr>
              <w:pStyle w:val="CRCoverPage"/>
              <w:spacing w:after="0"/>
              <w:jc w:val="center"/>
              <w:rPr>
                <w:b/>
                <w:caps/>
                <w:noProof/>
              </w:rPr>
            </w:pPr>
            <w:r>
              <w:rPr>
                <w:b/>
                <w:caps/>
                <w:noProof/>
              </w:rPr>
              <w:t>X</w:t>
            </w:r>
          </w:p>
        </w:tc>
        <w:tc>
          <w:tcPr>
            <w:tcW w:w="2977" w:type="dxa"/>
            <w:gridSpan w:val="4"/>
          </w:tcPr>
          <w:p w14:paraId="1A4306D9" w14:textId="77777777" w:rsidR="000D3212" w:rsidRDefault="000D3212" w:rsidP="000D3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3212" w:rsidRDefault="000D3212" w:rsidP="000D3212">
            <w:pPr>
              <w:pStyle w:val="CRCoverPage"/>
              <w:spacing w:after="0"/>
              <w:ind w:left="99"/>
              <w:rPr>
                <w:noProof/>
              </w:rPr>
            </w:pPr>
            <w:r>
              <w:rPr>
                <w:noProof/>
              </w:rPr>
              <w:t xml:space="preserve">TS/TR ... CR ... </w:t>
            </w:r>
          </w:p>
        </w:tc>
      </w:tr>
      <w:tr w:rsidR="000D3212" w14:paraId="55C714D2" w14:textId="77777777" w:rsidTr="00547111">
        <w:tc>
          <w:tcPr>
            <w:tcW w:w="2694" w:type="dxa"/>
            <w:gridSpan w:val="2"/>
            <w:tcBorders>
              <w:left w:val="single" w:sz="4" w:space="0" w:color="auto"/>
            </w:tcBorders>
          </w:tcPr>
          <w:p w14:paraId="45913E62" w14:textId="77777777" w:rsidR="000D3212" w:rsidRDefault="000D3212" w:rsidP="000D3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3212" w:rsidRDefault="000D3212" w:rsidP="000D3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FF60C" w:rsidR="000D3212" w:rsidRDefault="000D3212" w:rsidP="000D3212">
            <w:pPr>
              <w:pStyle w:val="CRCoverPage"/>
              <w:spacing w:after="0"/>
              <w:jc w:val="center"/>
              <w:rPr>
                <w:b/>
                <w:caps/>
                <w:noProof/>
              </w:rPr>
            </w:pPr>
            <w:r>
              <w:rPr>
                <w:b/>
                <w:caps/>
                <w:noProof/>
              </w:rPr>
              <w:t>X</w:t>
            </w:r>
          </w:p>
        </w:tc>
        <w:tc>
          <w:tcPr>
            <w:tcW w:w="2977" w:type="dxa"/>
            <w:gridSpan w:val="4"/>
          </w:tcPr>
          <w:p w14:paraId="1B4FF921" w14:textId="77777777" w:rsidR="000D3212" w:rsidRDefault="000D3212" w:rsidP="000D3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3212" w:rsidRDefault="000D3212" w:rsidP="000D3212">
            <w:pPr>
              <w:pStyle w:val="CRCoverPage"/>
              <w:spacing w:after="0"/>
              <w:ind w:left="99"/>
              <w:rPr>
                <w:noProof/>
              </w:rPr>
            </w:pPr>
            <w:r>
              <w:rPr>
                <w:noProof/>
              </w:rPr>
              <w:t xml:space="preserve">TS/TR ... CR ... </w:t>
            </w:r>
          </w:p>
        </w:tc>
      </w:tr>
      <w:tr w:rsidR="000D3212" w14:paraId="60DF82CC" w14:textId="77777777" w:rsidTr="008863B9">
        <w:tc>
          <w:tcPr>
            <w:tcW w:w="2694" w:type="dxa"/>
            <w:gridSpan w:val="2"/>
            <w:tcBorders>
              <w:left w:val="single" w:sz="4" w:space="0" w:color="auto"/>
            </w:tcBorders>
          </w:tcPr>
          <w:p w14:paraId="517696CD" w14:textId="77777777" w:rsidR="000D3212" w:rsidRDefault="000D3212" w:rsidP="000D3212">
            <w:pPr>
              <w:pStyle w:val="CRCoverPage"/>
              <w:spacing w:after="0"/>
              <w:rPr>
                <w:b/>
                <w:i/>
                <w:noProof/>
              </w:rPr>
            </w:pPr>
          </w:p>
        </w:tc>
        <w:tc>
          <w:tcPr>
            <w:tcW w:w="6946" w:type="dxa"/>
            <w:gridSpan w:val="9"/>
            <w:tcBorders>
              <w:right w:val="single" w:sz="4" w:space="0" w:color="auto"/>
            </w:tcBorders>
          </w:tcPr>
          <w:p w14:paraId="4D84207F" w14:textId="77777777" w:rsidR="000D3212" w:rsidRDefault="000D3212" w:rsidP="000D3212">
            <w:pPr>
              <w:pStyle w:val="CRCoverPage"/>
              <w:spacing w:after="0"/>
              <w:rPr>
                <w:noProof/>
              </w:rPr>
            </w:pPr>
          </w:p>
        </w:tc>
      </w:tr>
      <w:tr w:rsidR="000D3212" w14:paraId="556B87B6" w14:textId="77777777" w:rsidTr="008863B9">
        <w:tc>
          <w:tcPr>
            <w:tcW w:w="2694" w:type="dxa"/>
            <w:gridSpan w:val="2"/>
            <w:tcBorders>
              <w:left w:val="single" w:sz="4" w:space="0" w:color="auto"/>
              <w:bottom w:val="single" w:sz="4" w:space="0" w:color="auto"/>
            </w:tcBorders>
          </w:tcPr>
          <w:p w14:paraId="79A9C411" w14:textId="77777777" w:rsidR="000D3212" w:rsidRDefault="000D3212" w:rsidP="000D3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3212" w:rsidRDefault="000D3212" w:rsidP="000D3212">
            <w:pPr>
              <w:pStyle w:val="CRCoverPage"/>
              <w:spacing w:after="0"/>
              <w:ind w:left="100"/>
              <w:rPr>
                <w:noProof/>
              </w:rPr>
            </w:pPr>
          </w:p>
        </w:tc>
      </w:tr>
      <w:tr w:rsidR="000D3212" w:rsidRPr="008863B9" w14:paraId="45BFE792" w14:textId="77777777" w:rsidTr="008863B9">
        <w:tc>
          <w:tcPr>
            <w:tcW w:w="2694" w:type="dxa"/>
            <w:gridSpan w:val="2"/>
            <w:tcBorders>
              <w:top w:val="single" w:sz="4" w:space="0" w:color="auto"/>
              <w:bottom w:val="single" w:sz="4" w:space="0" w:color="auto"/>
            </w:tcBorders>
          </w:tcPr>
          <w:p w14:paraId="194242DD" w14:textId="77777777" w:rsidR="000D3212" w:rsidRPr="008863B9" w:rsidRDefault="000D3212" w:rsidP="000D3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3212" w:rsidRPr="008863B9" w:rsidRDefault="000D3212" w:rsidP="000D3212">
            <w:pPr>
              <w:pStyle w:val="CRCoverPage"/>
              <w:spacing w:after="0"/>
              <w:ind w:left="100"/>
              <w:rPr>
                <w:noProof/>
                <w:sz w:val="8"/>
                <w:szCs w:val="8"/>
              </w:rPr>
            </w:pPr>
          </w:p>
        </w:tc>
      </w:tr>
      <w:tr w:rsidR="000D32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3212" w:rsidRDefault="000D3212" w:rsidP="000D3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AECC6" w14:textId="77777777" w:rsidR="000D3212" w:rsidRDefault="000D3212" w:rsidP="000D3212">
            <w:pPr>
              <w:pStyle w:val="CRCoverPage"/>
              <w:spacing w:after="0"/>
              <w:ind w:left="100"/>
              <w:rPr>
                <w:noProof/>
              </w:rPr>
            </w:pPr>
            <w:r>
              <w:rPr>
                <w:noProof/>
              </w:rPr>
              <w:t>Rev0 first version.</w:t>
            </w:r>
          </w:p>
          <w:p w14:paraId="6ACA4173" w14:textId="722BD954" w:rsidR="00BC7EF3" w:rsidRDefault="00BC7EF3" w:rsidP="000D3212">
            <w:pPr>
              <w:pStyle w:val="CRCoverPage"/>
              <w:spacing w:after="0"/>
              <w:ind w:left="100"/>
              <w:rPr>
                <w:noProof/>
              </w:rPr>
            </w:pPr>
            <w:r>
              <w:rPr>
                <w:noProof/>
              </w:rPr>
              <w:t>Rev1 merged all MAC changes for NR-U during RAN2#112e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18F90CD"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7E30FBB7" w14:textId="77777777" w:rsidR="009025B7" w:rsidRPr="000F3B30" w:rsidRDefault="009025B7" w:rsidP="009025B7">
      <w:pPr>
        <w:pStyle w:val="Heading3"/>
        <w:rPr>
          <w:lang w:eastAsia="ko-KR"/>
        </w:rPr>
      </w:pPr>
      <w:r w:rsidRPr="000F3B30">
        <w:rPr>
          <w:lang w:eastAsia="ko-KR"/>
        </w:rPr>
        <w:t>5.4.2</w:t>
      </w:r>
      <w:r w:rsidRPr="000F3B30">
        <w:rPr>
          <w:lang w:eastAsia="ko-KR"/>
        </w:rPr>
        <w:tab/>
        <w:t>HARQ operation</w:t>
      </w:r>
    </w:p>
    <w:p w14:paraId="3835A606" w14:textId="77777777" w:rsidR="009025B7" w:rsidRPr="000F3B30" w:rsidRDefault="009025B7" w:rsidP="009025B7">
      <w:pPr>
        <w:pStyle w:val="Heading4"/>
        <w:rPr>
          <w:lang w:eastAsia="ko-KR"/>
        </w:rPr>
      </w:pPr>
      <w:bookmarkStart w:id="6" w:name="_Toc29239836"/>
      <w:bookmarkStart w:id="7" w:name="_Toc37296195"/>
      <w:bookmarkStart w:id="8" w:name="_Toc46490321"/>
      <w:bookmarkStart w:id="9" w:name="_Toc52752016"/>
      <w:bookmarkStart w:id="10" w:name="_Toc52796478"/>
      <w:r w:rsidRPr="000F3B30">
        <w:rPr>
          <w:lang w:eastAsia="ko-KR"/>
        </w:rPr>
        <w:t>5.4.2.1</w:t>
      </w:r>
      <w:r w:rsidRPr="000F3B30">
        <w:rPr>
          <w:lang w:eastAsia="ko-KR"/>
        </w:rPr>
        <w:tab/>
        <w:t>HARQ Entity</w:t>
      </w:r>
      <w:bookmarkEnd w:id="6"/>
      <w:bookmarkEnd w:id="7"/>
      <w:bookmarkEnd w:id="8"/>
      <w:bookmarkEnd w:id="9"/>
      <w:bookmarkEnd w:id="10"/>
    </w:p>
    <w:p w14:paraId="7D2F0878" w14:textId="77777777" w:rsidR="009025B7" w:rsidRPr="000F3B30" w:rsidRDefault="009025B7" w:rsidP="009025B7">
      <w:pPr>
        <w:rPr>
          <w:lang w:eastAsia="ko-KR"/>
        </w:rPr>
      </w:pPr>
      <w:r w:rsidRPr="000F3B30">
        <w:rPr>
          <w:lang w:eastAsia="ko-KR"/>
        </w:rPr>
        <w:t xml:space="preserve">The MAC entity includes a HARQ entity for each Serving Cell with configured uplink (including the case when it is configured with </w:t>
      </w:r>
      <w:proofErr w:type="spellStart"/>
      <w:r w:rsidRPr="000F3B30">
        <w:rPr>
          <w:i/>
          <w:lang w:eastAsia="ko-KR"/>
        </w:rPr>
        <w:t>supplementaryUplink</w:t>
      </w:r>
      <w:proofErr w:type="spellEnd"/>
      <w:r w:rsidRPr="000F3B30">
        <w:rPr>
          <w:lang w:eastAsia="ko-KR"/>
        </w:rPr>
        <w:t xml:space="preserve">), which maintains </w:t>
      </w:r>
      <w:proofErr w:type="gramStart"/>
      <w:r w:rsidRPr="000F3B30">
        <w:rPr>
          <w:lang w:eastAsia="ko-KR"/>
        </w:rPr>
        <w:t>a number of</w:t>
      </w:r>
      <w:proofErr w:type="gramEnd"/>
      <w:r w:rsidRPr="000F3B30">
        <w:rPr>
          <w:lang w:eastAsia="ko-KR"/>
        </w:rPr>
        <w:t xml:space="preserve"> parallel HARQ processes.</w:t>
      </w:r>
    </w:p>
    <w:p w14:paraId="1064F110" w14:textId="77777777" w:rsidR="009025B7" w:rsidRPr="000F3B30" w:rsidRDefault="009025B7" w:rsidP="009025B7">
      <w:pPr>
        <w:rPr>
          <w:lang w:eastAsia="ko-KR"/>
        </w:rPr>
      </w:pPr>
      <w:r w:rsidRPr="000F3B30">
        <w:rPr>
          <w:lang w:eastAsia="ko-KR"/>
        </w:rPr>
        <w:t>The number of parallel UL HARQ processes per HARQ entity is specified in TS 38.214 [7].</w:t>
      </w:r>
    </w:p>
    <w:p w14:paraId="0B80A3E5" w14:textId="77777777" w:rsidR="009025B7" w:rsidRPr="000F3B30" w:rsidRDefault="009025B7" w:rsidP="009025B7">
      <w:pPr>
        <w:rPr>
          <w:lang w:eastAsia="ko-KR"/>
        </w:rPr>
      </w:pPr>
      <w:r w:rsidRPr="000F3B30">
        <w:rPr>
          <w:lang w:eastAsia="ko-KR"/>
        </w:rPr>
        <w:t>Each HARQ process supports one TB.</w:t>
      </w:r>
    </w:p>
    <w:p w14:paraId="611C3AB1" w14:textId="77777777" w:rsidR="009025B7" w:rsidRPr="000F3B30" w:rsidRDefault="009025B7" w:rsidP="009025B7">
      <w:pPr>
        <w:rPr>
          <w:noProof/>
          <w:lang w:eastAsia="ko-KR"/>
        </w:rPr>
      </w:pPr>
      <w:r w:rsidRPr="000F3B30">
        <w:rPr>
          <w:lang w:eastAsia="ko-KR"/>
        </w:rPr>
        <w:t>E</w:t>
      </w:r>
      <w:r w:rsidRPr="000F3B30">
        <w:rPr>
          <w:noProof/>
        </w:rPr>
        <w:t>ach HARQ process is associated with a HARQ process identifier.</w:t>
      </w:r>
      <w:r w:rsidRPr="000F3B30">
        <w:rPr>
          <w:noProof/>
          <w:lang w:eastAsia="ko-KR"/>
        </w:rPr>
        <w:t xml:space="preserve"> For UL transmission with UL grant in RA Response or for UL transmission for MSGA payload, HARQ process identifier 0 is used.</w:t>
      </w:r>
    </w:p>
    <w:p w14:paraId="1304827A" w14:textId="77777777" w:rsidR="009025B7" w:rsidRPr="000F3B30" w:rsidRDefault="009025B7" w:rsidP="009025B7">
      <w:pPr>
        <w:pStyle w:val="NO"/>
        <w:rPr>
          <w:noProof/>
          <w:lang w:eastAsia="ko-KR"/>
        </w:rPr>
      </w:pPr>
      <w:r w:rsidRPr="000F3B30">
        <w:rPr>
          <w:noProof/>
          <w:lang w:eastAsia="ko-KR"/>
        </w:rPr>
        <w:t>NOTE:</w:t>
      </w:r>
      <w:r w:rsidRPr="000F3B30">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F0E448F" w14:textId="77777777" w:rsidR="009025B7" w:rsidRPr="000F3B30" w:rsidRDefault="009025B7" w:rsidP="009025B7">
      <w:pPr>
        <w:rPr>
          <w:noProof/>
          <w:lang w:eastAsia="ko-KR"/>
        </w:rPr>
      </w:pPr>
      <w:r w:rsidRPr="000F3B30">
        <w:rPr>
          <w:noProof/>
          <w:lang w:eastAsia="ko-KR"/>
        </w:rPr>
        <w:t xml:space="preserve">The </w:t>
      </w:r>
      <w:ins w:id="11" w:author="Huawei" w:date="2020-10-22T22:57:00Z">
        <w:r>
          <w:rPr>
            <w:noProof/>
            <w:lang w:eastAsia="ko-KR"/>
          </w:rPr>
          <w:t xml:space="preserve">maximum </w:t>
        </w:r>
      </w:ins>
      <w:r w:rsidRPr="000F3B30">
        <w:rPr>
          <w:noProof/>
          <w:lang w:eastAsia="ko-KR"/>
        </w:rPr>
        <w:t xml:space="preserve">number of transmissions of a TB within a bundle of the dynamic grant or configured grant is </w:t>
      </w:r>
      <w:r w:rsidRPr="000F3B30">
        <w:rPr>
          <w:lang w:eastAsia="ko-KR"/>
        </w:rPr>
        <w:t xml:space="preserve">given </w:t>
      </w:r>
      <w:r w:rsidRPr="000F3B30">
        <w:rPr>
          <w:noProof/>
          <w:lang w:eastAsia="ko-KR"/>
        </w:rPr>
        <w:t xml:space="preserve">by </w:t>
      </w:r>
      <w:r w:rsidRPr="000F3B30">
        <w:rPr>
          <w:i/>
          <w:noProof/>
          <w:lang w:eastAsia="ko-KR"/>
        </w:rPr>
        <w:t>REPETITION_NUMBER</w:t>
      </w:r>
      <w:r w:rsidRPr="000F3B30">
        <w:rPr>
          <w:noProof/>
          <w:lang w:eastAsia="ko-KR"/>
        </w:rPr>
        <w:t xml:space="preserve"> as follows:</w:t>
      </w:r>
    </w:p>
    <w:p w14:paraId="5168EB4E" w14:textId="77777777" w:rsidR="009025B7" w:rsidRPr="000F3B30" w:rsidRDefault="009025B7" w:rsidP="009025B7">
      <w:pPr>
        <w:pStyle w:val="B1"/>
        <w:rPr>
          <w:noProof/>
          <w:lang w:eastAsia="ko-KR"/>
        </w:rPr>
      </w:pPr>
      <w:r w:rsidRPr="000F3B30">
        <w:rPr>
          <w:lang w:eastAsia="ko-KR"/>
        </w:rPr>
        <w:t>-</w:t>
      </w:r>
      <w:r w:rsidRPr="000F3B30">
        <w:rPr>
          <w:lang w:eastAsia="ko-KR"/>
        </w:rPr>
        <w:tab/>
        <w:t xml:space="preserve">For a dynamic grant, </w:t>
      </w:r>
      <w:r w:rsidRPr="000F3B30">
        <w:rPr>
          <w:i/>
          <w:noProof/>
          <w:lang w:eastAsia="ko-KR"/>
        </w:rPr>
        <w:t>REPETITION_NUMBER</w:t>
      </w:r>
      <w:r w:rsidRPr="000F3B30">
        <w:rPr>
          <w:noProof/>
          <w:lang w:eastAsia="ko-KR"/>
        </w:rPr>
        <w:t xml:space="preserve"> is set to a value provided by lower layers, as specified in clause 6.1.2.1 of TS 38.214 [7];</w:t>
      </w:r>
    </w:p>
    <w:p w14:paraId="4117E282" w14:textId="77777777" w:rsidR="009025B7" w:rsidRPr="000F3B30" w:rsidRDefault="009025B7" w:rsidP="009025B7">
      <w:pPr>
        <w:pStyle w:val="B1"/>
        <w:rPr>
          <w:noProof/>
          <w:lang w:eastAsia="ko-KR"/>
        </w:rPr>
      </w:pPr>
      <w:r w:rsidRPr="000F3B30">
        <w:rPr>
          <w:lang w:eastAsia="ko-KR"/>
        </w:rPr>
        <w:t>-</w:t>
      </w:r>
      <w:r w:rsidRPr="000F3B30">
        <w:rPr>
          <w:lang w:eastAsia="ko-KR"/>
        </w:rPr>
        <w:tab/>
        <w:t xml:space="preserve">For a configured grant, </w:t>
      </w:r>
      <w:r w:rsidRPr="000F3B30">
        <w:rPr>
          <w:i/>
          <w:noProof/>
          <w:lang w:eastAsia="ko-KR"/>
        </w:rPr>
        <w:t>REPETITION_NUMBER</w:t>
      </w:r>
      <w:r w:rsidRPr="000F3B30">
        <w:rPr>
          <w:noProof/>
          <w:lang w:eastAsia="ko-KR"/>
        </w:rPr>
        <w:t xml:space="preserve"> is set to a value provided by lower layers, as specified in clause 6.1.2.3 of TS 38.214 [7].</w:t>
      </w:r>
    </w:p>
    <w:p w14:paraId="4C596087" w14:textId="626BA0D2" w:rsidR="009025B7" w:rsidRPr="000F3B30" w:rsidRDefault="009025B7" w:rsidP="009025B7">
      <w:pPr>
        <w:rPr>
          <w:noProof/>
          <w:lang w:eastAsia="ko-KR"/>
        </w:rPr>
      </w:pPr>
      <w:r w:rsidRPr="000F3B30">
        <w:rPr>
          <w:lang w:eastAsia="ko-KR"/>
        </w:rPr>
        <w:t xml:space="preserve">If </w:t>
      </w:r>
      <w:r w:rsidRPr="000F3B30">
        <w:rPr>
          <w:i/>
          <w:noProof/>
          <w:lang w:eastAsia="ko-KR"/>
        </w:rPr>
        <w:t>REPETITION_NUMBER</w:t>
      </w:r>
      <w:r w:rsidRPr="000F3B30">
        <w:rPr>
          <w:noProof/>
          <w:lang w:eastAsia="ko-KR"/>
        </w:rPr>
        <w:t xml:space="preserve"> &gt; 1, </w:t>
      </w:r>
      <w:r w:rsidRPr="000F3B30">
        <w:rPr>
          <w:lang w:eastAsia="ko-KR"/>
        </w:rPr>
        <w:t>after the first transmission within a bundle,</w:t>
      </w:r>
      <w:r w:rsidRPr="000F3B30">
        <w:rPr>
          <w:noProof/>
          <w:lang w:eastAsia="ko-KR"/>
        </w:rPr>
        <w:t xml:space="preserve"> </w:t>
      </w:r>
      <w:ins w:id="12" w:author="Huawei" w:date="2020-10-22T22:58:00Z">
        <w:r>
          <w:rPr>
            <w:noProof/>
            <w:lang w:eastAsia="ko-KR"/>
          </w:rPr>
          <w:t xml:space="preserve">at most </w:t>
        </w:r>
      </w:ins>
      <w:r w:rsidRPr="000F3B30">
        <w:rPr>
          <w:i/>
          <w:noProof/>
          <w:lang w:eastAsia="ko-KR"/>
        </w:rPr>
        <w:t>REPETITION_NUMBER</w:t>
      </w:r>
      <w:r w:rsidRPr="000F3B30">
        <w:rPr>
          <w:noProof/>
          <w:lang w:eastAsia="ko-KR"/>
        </w:rPr>
        <w:t xml:space="preserve"> – 1 HARQ retransmissions follow within the bundle.</w:t>
      </w:r>
      <w:r w:rsidRPr="000F3B30">
        <w:rPr>
          <w:lang w:eastAsia="ko-KR"/>
        </w:rPr>
        <w:t xml:space="preserve"> </w:t>
      </w:r>
      <w:r w:rsidRPr="000F3B30">
        <w:rPr>
          <w:noProof/>
          <w:lang w:eastAsia="ko-KR"/>
        </w:rPr>
        <w:t xml:space="preserve">For both dynamic grant and configured uplink grant, bundling operation relies on the HARQ entity for invoking the same HARQ process for each transmission that is part of the same bundle. </w:t>
      </w:r>
      <w:bookmarkStart w:id="13" w:name="_Hlk55942689"/>
      <w:r w:rsidRPr="000F3B30">
        <w:rPr>
          <w:noProof/>
          <w:lang w:eastAsia="ko-KR"/>
        </w:rPr>
        <w:t xml:space="preserve">Within a bundle, HARQ retransmissions are triggered without waiting for feedback from previous transmission according to </w:t>
      </w:r>
      <w:r w:rsidRPr="000F3B30">
        <w:rPr>
          <w:i/>
          <w:noProof/>
          <w:lang w:eastAsia="ko-KR"/>
        </w:rPr>
        <w:t>REPETITION_NUMBER</w:t>
      </w:r>
      <w:r w:rsidRPr="000F3B30">
        <w:rPr>
          <w:noProof/>
          <w:lang w:eastAsia="ko-KR"/>
        </w:rPr>
        <w:t xml:space="preserve"> for a dynamic grant or configured uplink grant</w:t>
      </w:r>
      <w:ins w:id="14" w:author="Ericsson v2" w:date="2020-11-10T00:48:00Z">
        <w:r w:rsidR="00FE1755">
          <w:t xml:space="preserve"> </w:t>
        </w:r>
      </w:ins>
      <w:ins w:id="15" w:author="Ericsson v2" w:date="2020-11-10T23:15:00Z">
        <w:r w:rsidR="00DD7066">
          <w:rPr>
            <w:noProof/>
            <w:lang w:eastAsia="ko-KR"/>
          </w:rPr>
          <w:t>unless</w:t>
        </w:r>
      </w:ins>
      <w:ins w:id="16" w:author="Ericsson v2" w:date="2020-11-10T00:51:00Z">
        <w:r w:rsidR="00FE1755">
          <w:rPr>
            <w:noProof/>
            <w:lang w:eastAsia="ko-KR"/>
          </w:rPr>
          <w:t xml:space="preserve"> they </w:t>
        </w:r>
      </w:ins>
      <w:ins w:id="17" w:author="Ericsson v2" w:date="2020-11-10T23:16:00Z">
        <w:r w:rsidR="00DD7066">
          <w:rPr>
            <w:noProof/>
            <w:lang w:eastAsia="ko-KR"/>
          </w:rPr>
          <w:t>are</w:t>
        </w:r>
      </w:ins>
      <w:ins w:id="18" w:author="Ericsson v2" w:date="2020-11-10T00:48:00Z">
        <w:r w:rsidR="00FE1755" w:rsidRPr="00BB732D">
          <w:rPr>
            <w:noProof/>
            <w:lang w:eastAsia="ko-KR"/>
          </w:rPr>
          <w:t xml:space="preserve"> terminated as specified in clause 6.1 of TS 38.214 [7]</w:t>
        </w:r>
      </w:ins>
      <w:bookmarkEnd w:id="13"/>
      <w:r w:rsidRPr="000F3B30">
        <w:rPr>
          <w:noProof/>
          <w:lang w:eastAsia="ko-KR"/>
        </w:rPr>
        <w:t>. Each transmission within a bundle is a separate uplink grant delivered to the HARQ entity.</w:t>
      </w:r>
    </w:p>
    <w:p w14:paraId="1BD909F0" w14:textId="77777777" w:rsidR="009025B7" w:rsidRPr="000F3B30" w:rsidRDefault="009025B7" w:rsidP="009025B7">
      <w:pPr>
        <w:rPr>
          <w:noProof/>
          <w:lang w:eastAsia="ko-KR"/>
        </w:rPr>
      </w:pPr>
      <w:r w:rsidRPr="000F3B30">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705F0F6E" w14:textId="77777777" w:rsidR="009025B7" w:rsidRPr="000F3B30" w:rsidRDefault="009025B7" w:rsidP="009025B7">
      <w:pPr>
        <w:rPr>
          <w:noProof/>
        </w:rPr>
      </w:pPr>
      <w:r w:rsidRPr="000F3B30">
        <w:rPr>
          <w:noProof/>
        </w:rPr>
        <w:t xml:space="preserve">For each </w:t>
      </w:r>
      <w:r w:rsidRPr="000F3B30">
        <w:rPr>
          <w:noProof/>
          <w:lang w:eastAsia="ko-KR"/>
        </w:rPr>
        <w:t>uplink grant</w:t>
      </w:r>
      <w:r w:rsidRPr="000F3B30">
        <w:rPr>
          <w:noProof/>
        </w:rPr>
        <w:t>, the HARQ entity shall:</w:t>
      </w:r>
    </w:p>
    <w:p w14:paraId="09DFE799" w14:textId="77777777" w:rsidR="009025B7" w:rsidRPr="000F3B30" w:rsidRDefault="009025B7" w:rsidP="009025B7">
      <w:pPr>
        <w:pStyle w:val="B1"/>
        <w:rPr>
          <w:noProof/>
        </w:rPr>
      </w:pPr>
      <w:r w:rsidRPr="000F3B30">
        <w:rPr>
          <w:noProof/>
          <w:lang w:eastAsia="ko-KR"/>
        </w:rPr>
        <w:t>1&gt;</w:t>
      </w:r>
      <w:r w:rsidRPr="000F3B30">
        <w:rPr>
          <w:noProof/>
        </w:rPr>
        <w:tab/>
        <w:t xml:space="preserve">identify the HARQ process associated with this </w:t>
      </w:r>
      <w:r w:rsidRPr="000F3B30">
        <w:rPr>
          <w:noProof/>
          <w:lang w:eastAsia="ko-KR"/>
        </w:rPr>
        <w:t>grant</w:t>
      </w:r>
      <w:r w:rsidRPr="000F3B30">
        <w:rPr>
          <w:noProof/>
        </w:rPr>
        <w:t>, and for each identified HARQ process:</w:t>
      </w:r>
    </w:p>
    <w:p w14:paraId="6DC49D24" w14:textId="77777777" w:rsidR="009025B7" w:rsidRPr="000F3B30" w:rsidRDefault="009025B7" w:rsidP="009025B7">
      <w:pPr>
        <w:pStyle w:val="B2"/>
        <w:rPr>
          <w:noProof/>
          <w:lang w:eastAsia="ko-KR"/>
        </w:rPr>
      </w:pPr>
      <w:r w:rsidRPr="000F3B30">
        <w:rPr>
          <w:noProof/>
          <w:lang w:eastAsia="ko-KR"/>
        </w:rPr>
        <w:t>2&gt;</w:t>
      </w:r>
      <w:r w:rsidRPr="000F3B30">
        <w:rPr>
          <w:noProof/>
        </w:rPr>
        <w:tab/>
        <w:t>if the received grant was not addressed to a Temporary C-RNTI on PDCCH</w:t>
      </w:r>
      <w:r w:rsidRPr="000F3B30">
        <w:rPr>
          <w:noProof/>
          <w:lang w:eastAsia="ko-KR"/>
        </w:rPr>
        <w:t>,</w:t>
      </w:r>
      <w:r w:rsidRPr="000F3B30">
        <w:rPr>
          <w:noProof/>
        </w:rPr>
        <w:t xml:space="preserve"> and the NDI provided in the associated HARQ information has been toggled compared to the value in the previous transmission of this TB of this HARQ process; or</w:t>
      </w:r>
    </w:p>
    <w:p w14:paraId="2ACD4FA3" w14:textId="77777777" w:rsidR="009025B7" w:rsidRPr="000F3B30" w:rsidRDefault="009025B7" w:rsidP="009025B7">
      <w:pPr>
        <w:pStyle w:val="B2"/>
        <w:rPr>
          <w:noProof/>
          <w:lang w:eastAsia="ko-KR"/>
        </w:rPr>
      </w:pPr>
      <w:r w:rsidRPr="000F3B30">
        <w:rPr>
          <w:noProof/>
          <w:lang w:eastAsia="ko-KR"/>
        </w:rPr>
        <w:t>2&gt;</w:t>
      </w:r>
      <w:r w:rsidRPr="000F3B30">
        <w:rPr>
          <w:noProof/>
          <w:lang w:eastAsia="ko-KR"/>
        </w:rPr>
        <w:tab/>
        <w:t>if the uplink grant was received on PDCCH for the C-RNTI and the HARQ buffer of the identified process is empty; or</w:t>
      </w:r>
    </w:p>
    <w:p w14:paraId="2174E6E0" w14:textId="77777777" w:rsidR="009025B7" w:rsidRPr="000F3B30" w:rsidRDefault="009025B7" w:rsidP="009025B7">
      <w:pPr>
        <w:pStyle w:val="B2"/>
        <w:rPr>
          <w:noProof/>
        </w:rPr>
      </w:pPr>
      <w:r w:rsidRPr="000F3B30">
        <w:rPr>
          <w:noProof/>
          <w:lang w:eastAsia="ko-KR"/>
        </w:rPr>
        <w:t>2&gt;</w:t>
      </w:r>
      <w:r w:rsidRPr="000F3B30">
        <w:rPr>
          <w:noProof/>
        </w:rPr>
        <w:tab/>
        <w:t>if the uplink grant was received in a Random Access Response (i.e. in a MAC RAR or a fallback RAR); or</w:t>
      </w:r>
    </w:p>
    <w:p w14:paraId="1CC9DDDE" w14:textId="77777777" w:rsidR="009025B7" w:rsidRPr="000F3B30" w:rsidRDefault="009025B7" w:rsidP="009025B7">
      <w:pPr>
        <w:pStyle w:val="B2"/>
        <w:rPr>
          <w:noProof/>
        </w:rPr>
      </w:pPr>
      <w:r w:rsidRPr="000F3B30">
        <w:rPr>
          <w:noProof/>
        </w:rPr>
        <w:t>2&gt;</w:t>
      </w:r>
      <w:r w:rsidRPr="000F3B30">
        <w:rPr>
          <w:noProof/>
        </w:rPr>
        <w:tab/>
      </w:r>
      <w:r w:rsidRPr="000F3B30">
        <w:rPr>
          <w:rFonts w:eastAsia="SimSun"/>
          <w:lang w:eastAsia="zh-CN"/>
        </w:rPr>
        <w:t xml:space="preserve">if the uplink grant was </w:t>
      </w:r>
      <w:r w:rsidRPr="000F3B30">
        <w:rPr>
          <w:lang w:eastAsia="ko-KR"/>
        </w:rPr>
        <w:t>determined as specified in clause 5.1.2a for the transmission of the MSGA payload; or</w:t>
      </w:r>
    </w:p>
    <w:p w14:paraId="075153DC" w14:textId="77777777" w:rsidR="009025B7" w:rsidRPr="000F3B30" w:rsidRDefault="009025B7" w:rsidP="009025B7">
      <w:pPr>
        <w:pStyle w:val="B2"/>
        <w:rPr>
          <w:noProof/>
        </w:rPr>
      </w:pPr>
      <w:r w:rsidRPr="000F3B30">
        <w:rPr>
          <w:noProof/>
        </w:rPr>
        <w:t>2&gt;</w:t>
      </w:r>
      <w:r w:rsidRPr="000F3B30">
        <w:rPr>
          <w:noProof/>
        </w:rPr>
        <w:tab/>
        <w:t xml:space="preserve">if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 or</w:t>
      </w:r>
    </w:p>
    <w:p w14:paraId="560AD9F7" w14:textId="77777777" w:rsidR="009025B7" w:rsidRPr="000F3B30" w:rsidRDefault="009025B7" w:rsidP="009025B7">
      <w:pPr>
        <w:pStyle w:val="B2"/>
        <w:rPr>
          <w:noProof/>
        </w:rPr>
      </w:pPr>
      <w:r w:rsidRPr="000F3B30">
        <w:rPr>
          <w:noProof/>
        </w:rPr>
        <w:t>2&gt;</w:t>
      </w:r>
      <w:r w:rsidRPr="000F3B30">
        <w:rPr>
          <w:noProof/>
        </w:rPr>
        <w:tab/>
        <w:t>if the uplink grant is part of a bundle of the configured uplink grant, and may be used for initial transmission according to clause 6.1.2.3 of TS 38.214 [7], and if no MAC PDU has been obtained for this bundle:</w:t>
      </w:r>
    </w:p>
    <w:p w14:paraId="7958B7A9" w14:textId="77777777" w:rsidR="009025B7" w:rsidRPr="000F3B30" w:rsidRDefault="009025B7" w:rsidP="009025B7">
      <w:pPr>
        <w:pStyle w:val="B3"/>
        <w:rPr>
          <w:noProof/>
        </w:rPr>
      </w:pPr>
      <w:r w:rsidRPr="000F3B30">
        <w:rPr>
          <w:noProof/>
          <w:lang w:eastAsia="ko-KR"/>
        </w:rPr>
        <w:t>3&gt;</w:t>
      </w:r>
      <w:r w:rsidRPr="000F3B30">
        <w:rPr>
          <w:noProof/>
          <w:lang w:eastAsia="ko-KR"/>
        </w:rPr>
        <w:tab/>
      </w:r>
      <w:r w:rsidRPr="000F3B30">
        <w:t xml:space="preserve">if there is a MAC PDU in the </w:t>
      </w:r>
      <w:r w:rsidRPr="000F3B30">
        <w:rPr>
          <w:rFonts w:eastAsia="SimSun"/>
          <w:lang w:eastAsia="zh-CN"/>
        </w:rPr>
        <w:t>MSGA</w:t>
      </w:r>
      <w:r w:rsidRPr="000F3B30">
        <w:t xml:space="preserve"> buffer</w:t>
      </w:r>
      <w:r w:rsidRPr="000F3B30">
        <w:rPr>
          <w:lang w:eastAsia="zh-CN"/>
        </w:rPr>
        <w:t xml:space="preserve"> and the uplink grant </w:t>
      </w:r>
      <w:r w:rsidRPr="000F3B30">
        <w:rPr>
          <w:lang w:eastAsia="ko-KR"/>
        </w:rPr>
        <w:t>determined as specified in clause 5.1.2a for the transmission of the MSGA payload</w:t>
      </w:r>
      <w:r w:rsidRPr="000F3B30">
        <w:rPr>
          <w:lang w:eastAsia="zh-CN"/>
        </w:rPr>
        <w:t xml:space="preserve"> was selected</w:t>
      </w:r>
      <w:r w:rsidRPr="000F3B30">
        <w:t>; or</w:t>
      </w:r>
    </w:p>
    <w:p w14:paraId="5B8AD3EA" w14:textId="77777777" w:rsidR="009025B7" w:rsidRPr="000F3B30" w:rsidRDefault="009025B7" w:rsidP="009025B7">
      <w:pPr>
        <w:pStyle w:val="B3"/>
        <w:rPr>
          <w:noProof/>
        </w:rPr>
      </w:pPr>
      <w:r w:rsidRPr="000F3B30">
        <w:lastRenderedPageBreak/>
        <w:t>3&gt;</w:t>
      </w:r>
      <w:r w:rsidRPr="000F3B30">
        <w:tab/>
      </w:r>
      <w:r w:rsidRPr="000F3B30">
        <w:rPr>
          <w:noProof/>
        </w:rPr>
        <w:t xml:space="preserve">if there is a MAC PDU in the </w:t>
      </w:r>
      <w:r w:rsidRPr="000F3B30">
        <w:t>MSGA</w:t>
      </w:r>
      <w:r w:rsidRPr="000F3B30">
        <w:rPr>
          <w:noProof/>
        </w:rPr>
        <w:t xml:space="preserve"> buffer</w:t>
      </w:r>
      <w:r w:rsidRPr="000F3B30">
        <w:rPr>
          <w:noProof/>
          <w:lang w:eastAsia="zh-CN"/>
        </w:rPr>
        <w:t xml:space="preserve"> and the uplink grant was received in a </w:t>
      </w:r>
      <w:r w:rsidRPr="000F3B30">
        <w:rPr>
          <w:noProof/>
        </w:rPr>
        <w:t>fallbackRAR and this fallbackRAR successfully completed the Random Access procedure:</w:t>
      </w:r>
    </w:p>
    <w:p w14:paraId="77F0AC38" w14:textId="77777777" w:rsidR="009025B7" w:rsidRPr="000F3B30" w:rsidRDefault="009025B7" w:rsidP="009025B7">
      <w:pPr>
        <w:pStyle w:val="B4"/>
        <w:rPr>
          <w:noProof/>
        </w:rPr>
      </w:pPr>
      <w:r w:rsidRPr="000F3B30">
        <w:rPr>
          <w:noProof/>
          <w:lang w:eastAsia="ko-KR"/>
        </w:rPr>
        <w:t>4&gt;</w:t>
      </w:r>
      <w:r w:rsidRPr="000F3B30">
        <w:rPr>
          <w:noProof/>
        </w:rPr>
        <w:tab/>
        <w:t xml:space="preserve">obtain the MAC PDU to transmit from the </w:t>
      </w:r>
      <w:r w:rsidRPr="000F3B30">
        <w:t>MSGA</w:t>
      </w:r>
      <w:r w:rsidRPr="000F3B30">
        <w:rPr>
          <w:noProof/>
        </w:rPr>
        <w:t xml:space="preserve"> buffer.</w:t>
      </w:r>
    </w:p>
    <w:p w14:paraId="670BD5FB" w14:textId="77777777" w:rsidR="009025B7" w:rsidRPr="000F3B30" w:rsidRDefault="009025B7" w:rsidP="009025B7">
      <w:pPr>
        <w:pStyle w:val="B3"/>
        <w:rPr>
          <w:noProof/>
          <w:lang w:eastAsia="zh-CN"/>
        </w:rPr>
      </w:pPr>
      <w:r w:rsidRPr="000F3B30">
        <w:rPr>
          <w:noProof/>
        </w:rPr>
        <w:t>3&gt;</w:t>
      </w:r>
      <w:r w:rsidRPr="000F3B30">
        <w:rPr>
          <w:noProof/>
        </w:rPr>
        <w:tab/>
        <w:t xml:space="preserve">else if there is a MAC PDU in the </w:t>
      </w:r>
      <w:r w:rsidRPr="000F3B30">
        <w:t>Msg3</w:t>
      </w:r>
      <w:r w:rsidRPr="000F3B30">
        <w:rPr>
          <w:noProof/>
        </w:rPr>
        <w:t xml:space="preserve"> buffer</w:t>
      </w:r>
      <w:r w:rsidRPr="000F3B30">
        <w:rPr>
          <w:noProof/>
          <w:lang w:eastAsia="zh-CN"/>
        </w:rPr>
        <w:t xml:space="preserve"> and the uplink grant was received in a </w:t>
      </w:r>
      <w:r w:rsidRPr="000F3B30">
        <w:rPr>
          <w:noProof/>
        </w:rPr>
        <w:t>fallbackRAR</w:t>
      </w:r>
      <w:r w:rsidRPr="000F3B30">
        <w:rPr>
          <w:noProof/>
          <w:lang w:eastAsia="zh-CN"/>
        </w:rPr>
        <w:t>:</w:t>
      </w:r>
    </w:p>
    <w:p w14:paraId="4C1CDEEA" w14:textId="77777777" w:rsidR="009025B7" w:rsidRPr="000F3B30" w:rsidRDefault="009025B7" w:rsidP="009025B7">
      <w:pPr>
        <w:pStyle w:val="B4"/>
        <w:rPr>
          <w:noProof/>
          <w:lang w:eastAsia="ko-KR"/>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14:paraId="0AA0A3F5" w14:textId="77777777" w:rsidR="009025B7" w:rsidRPr="000F3B30" w:rsidRDefault="009025B7" w:rsidP="009025B7">
      <w:pPr>
        <w:pStyle w:val="B3"/>
        <w:rPr>
          <w:noProof/>
        </w:rPr>
      </w:pPr>
      <w:r w:rsidRPr="000F3B30">
        <w:rPr>
          <w:noProof/>
          <w:lang w:eastAsia="ko-KR"/>
        </w:rPr>
        <w:t>3&gt;</w:t>
      </w:r>
      <w:r w:rsidRPr="000F3B30">
        <w:rPr>
          <w:noProof/>
        </w:rPr>
        <w:tab/>
        <w:t xml:space="preserve">else if there is a MAC PDU in the </w:t>
      </w:r>
      <w:r w:rsidRPr="000F3B30">
        <w:t>Msg3</w:t>
      </w:r>
      <w:r w:rsidRPr="000F3B30">
        <w:rPr>
          <w:noProof/>
        </w:rPr>
        <w:t xml:space="preserve"> buffer</w:t>
      </w:r>
      <w:r w:rsidRPr="000F3B30">
        <w:rPr>
          <w:noProof/>
          <w:lang w:eastAsia="zh-CN"/>
        </w:rPr>
        <w:t xml:space="preserve"> and the uplink grant was received in a MAC RAR; or</w:t>
      </w:r>
      <w:r w:rsidRPr="000F3B30">
        <w:rPr>
          <w:noProof/>
        </w:rPr>
        <w:t>:</w:t>
      </w:r>
    </w:p>
    <w:p w14:paraId="4FBEA586" w14:textId="77777777" w:rsidR="009025B7" w:rsidRPr="000F3B30" w:rsidRDefault="009025B7" w:rsidP="009025B7">
      <w:pPr>
        <w:pStyle w:val="B3"/>
        <w:rPr>
          <w:noProof/>
        </w:rPr>
      </w:pPr>
      <w:r w:rsidRPr="000F3B30">
        <w:rPr>
          <w:noProof/>
        </w:rPr>
        <w:t>3&gt;</w:t>
      </w:r>
      <w:r w:rsidRPr="000F3B30">
        <w:rPr>
          <w:noProof/>
        </w:rPr>
        <w:tab/>
        <w:t xml:space="preserve">if there is a MAC PDU in the Msg3 buffer and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w:t>
      </w:r>
    </w:p>
    <w:p w14:paraId="5FE0F65F" w14:textId="77777777" w:rsidR="009025B7" w:rsidRPr="000F3B30" w:rsidRDefault="009025B7" w:rsidP="009025B7">
      <w:pPr>
        <w:pStyle w:val="B4"/>
        <w:rPr>
          <w:noProof/>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14:paraId="54587B8B" w14:textId="77777777" w:rsidR="009025B7" w:rsidRPr="000F3B30" w:rsidRDefault="009025B7" w:rsidP="009025B7">
      <w:pPr>
        <w:pStyle w:val="B4"/>
        <w:rPr>
          <w:noProof/>
        </w:rPr>
      </w:pPr>
      <w:r w:rsidRPr="000F3B30">
        <w:rPr>
          <w:noProof/>
        </w:rPr>
        <w:t>4&gt;</w:t>
      </w:r>
      <w:r w:rsidRPr="000F3B30">
        <w:rPr>
          <w:noProof/>
        </w:rPr>
        <w:tab/>
        <w:t>if the uplink grant size does not match with size of the obtained MAC PDU; and</w:t>
      </w:r>
    </w:p>
    <w:p w14:paraId="618865F3" w14:textId="77777777" w:rsidR="009025B7" w:rsidRPr="000F3B30" w:rsidRDefault="009025B7" w:rsidP="009025B7">
      <w:pPr>
        <w:pStyle w:val="B4"/>
        <w:rPr>
          <w:noProof/>
        </w:rPr>
      </w:pPr>
      <w:r w:rsidRPr="000F3B30">
        <w:rPr>
          <w:noProof/>
        </w:rPr>
        <w:t>4&gt;</w:t>
      </w:r>
      <w:r w:rsidRPr="000F3B30">
        <w:rPr>
          <w:noProof/>
        </w:rPr>
        <w:tab/>
        <w:t>if the Random Access procedure was successfully completed upon receiving the uplink grant:</w:t>
      </w:r>
    </w:p>
    <w:p w14:paraId="48BC0F0B" w14:textId="77777777" w:rsidR="009025B7" w:rsidRPr="000F3B30" w:rsidRDefault="009025B7" w:rsidP="009025B7">
      <w:pPr>
        <w:pStyle w:val="B5"/>
        <w:rPr>
          <w:noProof/>
        </w:rPr>
      </w:pPr>
      <w:r w:rsidRPr="000F3B30">
        <w:rPr>
          <w:noProof/>
        </w:rPr>
        <w:t>5&gt;</w:t>
      </w:r>
      <w:r w:rsidRPr="000F3B30">
        <w:rPr>
          <w:noProof/>
        </w:rPr>
        <w:tab/>
        <w:t>indicate to the Multiplexing and assembly entity to include MAC subPDU(s) carrying MAC SDU from the obtained MAC PDU in the subsequent uplink transmission;</w:t>
      </w:r>
    </w:p>
    <w:p w14:paraId="7199E4D2" w14:textId="77777777" w:rsidR="009025B7" w:rsidRPr="000F3B30" w:rsidRDefault="009025B7" w:rsidP="009025B7">
      <w:pPr>
        <w:pStyle w:val="B5"/>
        <w:rPr>
          <w:noProof/>
        </w:rPr>
      </w:pPr>
      <w:r w:rsidRPr="000F3B30">
        <w:rPr>
          <w:noProof/>
        </w:rPr>
        <w:t>5&gt;</w:t>
      </w:r>
      <w:r w:rsidRPr="000F3B30">
        <w:rPr>
          <w:noProof/>
        </w:rPr>
        <w:tab/>
        <w:t>obtain the MAC PDU to transmit from the Multiplexing and assembly entity.</w:t>
      </w:r>
    </w:p>
    <w:p w14:paraId="37EC4599"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 xml:space="preserve">else if this uplink grant is a configured grant configured with </w:t>
      </w:r>
      <w:r w:rsidRPr="000F3B30">
        <w:rPr>
          <w:i/>
          <w:noProof/>
          <w:lang w:eastAsia="ko-KR"/>
        </w:rPr>
        <w:t>autonomousTx</w:t>
      </w:r>
      <w:r w:rsidRPr="000F3B30">
        <w:rPr>
          <w:noProof/>
          <w:lang w:eastAsia="ko-KR"/>
        </w:rPr>
        <w:t>; and</w:t>
      </w:r>
    </w:p>
    <w:p w14:paraId="7E36DB6A"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if the previous configured uplink grant, in the BWP, for this HARQ process was not prioritized; and</w:t>
      </w:r>
    </w:p>
    <w:p w14:paraId="198C73BC"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if a MAC PDU had already been obtained for this HARQ process; and</w:t>
      </w:r>
    </w:p>
    <w:p w14:paraId="3C40C173"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if the uplink grant size matches with size of the obtained MAC PDU; and</w:t>
      </w:r>
    </w:p>
    <w:p w14:paraId="1B4A1D90"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if a transmission of the obtained MAC PDU has not been performed:</w:t>
      </w:r>
    </w:p>
    <w:p w14:paraId="055CED6A" w14:textId="77777777" w:rsidR="009025B7" w:rsidRPr="000F3B30" w:rsidRDefault="009025B7" w:rsidP="009025B7">
      <w:pPr>
        <w:pStyle w:val="B4"/>
        <w:rPr>
          <w:noProof/>
          <w:lang w:eastAsia="ko-KR"/>
        </w:rPr>
      </w:pPr>
      <w:r w:rsidRPr="000F3B30">
        <w:rPr>
          <w:noProof/>
          <w:lang w:eastAsia="ko-KR"/>
        </w:rPr>
        <w:t>4&gt;</w:t>
      </w:r>
      <w:r w:rsidRPr="000F3B30">
        <w:rPr>
          <w:noProof/>
          <w:lang w:eastAsia="ko-KR"/>
        </w:rPr>
        <w:tab/>
        <w:t>consider the MAC PDU has been obtained.</w:t>
      </w:r>
    </w:p>
    <w:p w14:paraId="590CB5A7" w14:textId="77777777" w:rsidR="009025B7" w:rsidRPr="000F3B30" w:rsidRDefault="009025B7" w:rsidP="009025B7">
      <w:pPr>
        <w:pStyle w:val="B3"/>
        <w:rPr>
          <w:rFonts w:eastAsiaTheme="minorEastAsia"/>
          <w:noProof/>
          <w:lang w:eastAsia="ko-KR"/>
        </w:rPr>
      </w:pPr>
      <w:r w:rsidRPr="000F3B30">
        <w:rPr>
          <w:noProof/>
          <w:lang w:eastAsia="ko-KR"/>
        </w:rPr>
        <w:t>3&gt;</w:t>
      </w:r>
      <w:r w:rsidRPr="000F3B30">
        <w:rPr>
          <w:noProof/>
          <w:lang w:eastAsia="ko-KR"/>
        </w:rPr>
        <w:tab/>
        <w:t xml:space="preserve">else if the MAC entity is not configured with </w:t>
      </w:r>
      <w:r w:rsidRPr="000F3B30">
        <w:rPr>
          <w:i/>
          <w:noProof/>
          <w:lang w:eastAsia="ko-KR"/>
        </w:rPr>
        <w:t>lch-basedPrioritization</w:t>
      </w:r>
      <w:r w:rsidRPr="000F3B30">
        <w:rPr>
          <w:noProof/>
          <w:lang w:eastAsia="ko-KR"/>
        </w:rPr>
        <w:t>; or</w:t>
      </w:r>
    </w:p>
    <w:p w14:paraId="57A19FB5" w14:textId="77777777" w:rsidR="009025B7" w:rsidRPr="000F3B30" w:rsidRDefault="009025B7" w:rsidP="009025B7">
      <w:pPr>
        <w:pStyle w:val="B3"/>
        <w:rPr>
          <w:rFonts w:eastAsia="Malgun Gothic"/>
          <w:noProof/>
          <w:lang w:eastAsia="ko-KR"/>
        </w:rPr>
      </w:pPr>
      <w:r w:rsidRPr="000F3B30">
        <w:rPr>
          <w:noProof/>
          <w:lang w:eastAsia="ko-KR"/>
        </w:rPr>
        <w:t>3&gt;</w:t>
      </w:r>
      <w:r w:rsidRPr="000F3B30">
        <w:rPr>
          <w:noProof/>
          <w:lang w:eastAsia="ko-KR"/>
        </w:rPr>
        <w:tab/>
        <w:t>if this uplink grant is a prioritized uplink grant:</w:t>
      </w:r>
    </w:p>
    <w:p w14:paraId="6E78CD00" w14:textId="77777777" w:rsidR="009025B7" w:rsidRPr="000F3B30" w:rsidRDefault="009025B7" w:rsidP="009025B7">
      <w:pPr>
        <w:pStyle w:val="B4"/>
        <w:rPr>
          <w:noProof/>
        </w:rPr>
      </w:pPr>
      <w:r w:rsidRPr="000F3B30">
        <w:rPr>
          <w:noProof/>
          <w:lang w:eastAsia="ko-KR"/>
        </w:rPr>
        <w:t>4&gt;</w:t>
      </w:r>
      <w:r w:rsidRPr="000F3B30">
        <w:rPr>
          <w:noProof/>
        </w:rPr>
        <w:tab/>
        <w:t>obtain the MAC PDU to transmit from the Multiplexing and assembly entity, if any;</w:t>
      </w:r>
    </w:p>
    <w:p w14:paraId="2B5D6892" w14:textId="77777777" w:rsidR="009025B7" w:rsidRPr="000F3B30" w:rsidRDefault="009025B7" w:rsidP="009025B7">
      <w:pPr>
        <w:pStyle w:val="B3"/>
        <w:rPr>
          <w:noProof/>
        </w:rPr>
      </w:pPr>
      <w:r w:rsidRPr="000F3B30">
        <w:rPr>
          <w:noProof/>
          <w:lang w:eastAsia="ko-KR"/>
        </w:rPr>
        <w:t>3&gt;</w:t>
      </w:r>
      <w:r w:rsidRPr="000F3B30">
        <w:rPr>
          <w:noProof/>
          <w:lang w:eastAsia="zh-CN"/>
        </w:rPr>
        <w:tab/>
        <w:t>if a MAC PDU to transmit has been obtained:</w:t>
      </w:r>
    </w:p>
    <w:p w14:paraId="39816E59" w14:textId="77777777" w:rsidR="009025B7" w:rsidRPr="000F3B30" w:rsidRDefault="009025B7" w:rsidP="009025B7">
      <w:pPr>
        <w:pStyle w:val="B4"/>
        <w:rPr>
          <w:lang w:eastAsia="ko-KR"/>
        </w:rPr>
      </w:pPr>
      <w:r w:rsidRPr="000F3B30">
        <w:rPr>
          <w:lang w:eastAsia="ko-KR"/>
        </w:rPr>
        <w:t>4&gt;</w:t>
      </w:r>
      <w:r w:rsidRPr="000F3B30">
        <w:rPr>
          <w:lang w:eastAsia="ko-KR"/>
        </w:rPr>
        <w:tab/>
        <w:t xml:space="preserve">if the uplink grant is not a configured grant configured </w:t>
      </w:r>
      <w:r w:rsidRPr="000F3B30">
        <w:rPr>
          <w:noProof/>
          <w:lang w:eastAsia="ko-KR"/>
        </w:rPr>
        <w:t xml:space="preserve">with </w:t>
      </w:r>
      <w:r w:rsidRPr="000F3B30">
        <w:rPr>
          <w:i/>
          <w:noProof/>
          <w:lang w:eastAsia="ko-KR"/>
        </w:rPr>
        <w:t>autonomousTx</w:t>
      </w:r>
      <w:r w:rsidRPr="000F3B30">
        <w:rPr>
          <w:lang w:eastAsia="ko-KR"/>
        </w:rPr>
        <w:t>; or</w:t>
      </w:r>
    </w:p>
    <w:p w14:paraId="357326D9" w14:textId="77777777" w:rsidR="009025B7" w:rsidRPr="000F3B30" w:rsidRDefault="009025B7" w:rsidP="009025B7">
      <w:pPr>
        <w:pStyle w:val="B4"/>
        <w:rPr>
          <w:lang w:eastAsia="ko-KR"/>
        </w:rPr>
      </w:pPr>
      <w:r w:rsidRPr="000F3B30">
        <w:rPr>
          <w:lang w:eastAsia="ko-KR"/>
        </w:rPr>
        <w:t>4&gt;</w:t>
      </w:r>
      <w:r w:rsidRPr="000F3B30">
        <w:rPr>
          <w:lang w:eastAsia="ko-KR"/>
        </w:rPr>
        <w:tab/>
        <w:t>if the uplink grant is a prioritized uplink grant:</w:t>
      </w:r>
    </w:p>
    <w:p w14:paraId="1DA6167F" w14:textId="77777777" w:rsidR="009025B7" w:rsidRPr="000F3B30" w:rsidRDefault="009025B7" w:rsidP="009025B7">
      <w:pPr>
        <w:pStyle w:val="B5"/>
      </w:pPr>
      <w:r w:rsidRPr="000F3B30">
        <w:rPr>
          <w:lang w:eastAsia="ko-KR"/>
        </w:rPr>
        <w:t>5&gt;</w:t>
      </w:r>
      <w:r w:rsidRPr="000F3B30">
        <w:tab/>
        <w:t>deliver the MAC PDU and the uplink grant and the HARQ information of the TB</w:t>
      </w:r>
      <w:r w:rsidRPr="000F3B30">
        <w:rPr>
          <w:lang w:eastAsia="ko-KR"/>
        </w:rPr>
        <w:t xml:space="preserve"> </w:t>
      </w:r>
      <w:r w:rsidRPr="000F3B30">
        <w:t>to the identified HARQ process;</w:t>
      </w:r>
    </w:p>
    <w:p w14:paraId="07B9BA71" w14:textId="77777777" w:rsidR="009025B7" w:rsidRPr="000F3B30" w:rsidRDefault="009025B7" w:rsidP="009025B7">
      <w:pPr>
        <w:pStyle w:val="B5"/>
        <w:rPr>
          <w:lang w:eastAsia="ko-KR"/>
        </w:rPr>
      </w:pPr>
      <w:r w:rsidRPr="000F3B30">
        <w:rPr>
          <w:lang w:eastAsia="ko-KR"/>
        </w:rPr>
        <w:t>5&gt;</w:t>
      </w:r>
      <w:r w:rsidRPr="000F3B30">
        <w:tab/>
        <w:t>instruct the identified HARQ process to trigger a new transmission;</w:t>
      </w:r>
    </w:p>
    <w:p w14:paraId="7B322C48" w14:textId="77777777" w:rsidR="009025B7" w:rsidRPr="000F3B30" w:rsidRDefault="009025B7" w:rsidP="009025B7">
      <w:pPr>
        <w:pStyle w:val="B5"/>
        <w:rPr>
          <w:lang w:eastAsia="ko-KR"/>
        </w:rPr>
      </w:pPr>
      <w:r w:rsidRPr="000F3B30">
        <w:rPr>
          <w:lang w:eastAsia="ko-KR"/>
        </w:rPr>
        <w:t>5&gt;</w:t>
      </w:r>
      <w:r w:rsidRPr="000F3B30">
        <w:rPr>
          <w:lang w:eastAsia="ko-KR"/>
        </w:rPr>
        <w:tab/>
        <w:t>if the uplink grant is a configured uplink grant:</w:t>
      </w:r>
    </w:p>
    <w:p w14:paraId="4ED9BEF1" w14:textId="77777777" w:rsidR="009025B7" w:rsidRPr="000F3B30" w:rsidRDefault="009025B7" w:rsidP="009025B7">
      <w:pPr>
        <w:pStyle w:val="B6"/>
        <w:rPr>
          <w:lang w:eastAsia="ko-KR"/>
        </w:rPr>
      </w:pPr>
      <w:r w:rsidRPr="000F3B30">
        <w:rPr>
          <w:lang w:eastAsia="ko-KR"/>
        </w:rPr>
        <w:t>6&gt;</w:t>
      </w:r>
      <w:r w:rsidRPr="000F3B30">
        <w:rPr>
          <w:lang w:eastAsia="ko-KR"/>
        </w:rPr>
        <w:tab/>
        <w:t xml:space="preserve">start or restart the </w:t>
      </w:r>
      <w:proofErr w:type="spellStart"/>
      <w:r w:rsidRPr="000F3B30">
        <w:rPr>
          <w:i/>
          <w:lang w:eastAsia="ko-KR"/>
        </w:rPr>
        <w:t>configuredGrantTimer</w:t>
      </w:r>
      <w:proofErr w:type="spellEnd"/>
      <w:r w:rsidRPr="000F3B30">
        <w:rPr>
          <w:lang w:eastAsia="ko-KR"/>
        </w:rPr>
        <w:t xml:space="preserve">, if </w:t>
      </w:r>
      <w:proofErr w:type="spellStart"/>
      <w:r w:rsidRPr="000F3B30">
        <w:rPr>
          <w:lang w:eastAsia="ko-KR"/>
        </w:rPr>
        <w:t>configured</w:t>
      </w:r>
      <w:proofErr w:type="spellEnd"/>
      <w:r w:rsidRPr="000F3B30">
        <w:rPr>
          <w:lang w:eastAsia="ko-KR"/>
        </w:rPr>
        <w:t xml:space="preserve">, for the </w:t>
      </w:r>
      <w:proofErr w:type="spellStart"/>
      <w:r w:rsidRPr="000F3B30">
        <w:rPr>
          <w:lang w:eastAsia="ko-KR"/>
        </w:rPr>
        <w:t>corresponding</w:t>
      </w:r>
      <w:proofErr w:type="spellEnd"/>
      <w:r w:rsidRPr="000F3B30">
        <w:rPr>
          <w:lang w:eastAsia="ko-KR"/>
        </w:rPr>
        <w:t xml:space="preserve"> HARQ process </w:t>
      </w:r>
      <w:proofErr w:type="spellStart"/>
      <w:r w:rsidRPr="000F3B30">
        <w:rPr>
          <w:lang w:eastAsia="ko-KR"/>
        </w:rPr>
        <w:t>when</w:t>
      </w:r>
      <w:proofErr w:type="spellEnd"/>
      <w:r w:rsidRPr="000F3B30">
        <w:rPr>
          <w:lang w:eastAsia="ko-KR"/>
        </w:rPr>
        <w:t xml:space="preserve"> the transmission </w:t>
      </w:r>
      <w:proofErr w:type="spellStart"/>
      <w:r w:rsidRPr="000F3B30">
        <w:rPr>
          <w:lang w:eastAsia="ko-KR"/>
        </w:rPr>
        <w:t>is</w:t>
      </w:r>
      <w:proofErr w:type="spellEnd"/>
      <w:r w:rsidRPr="000F3B30">
        <w:rPr>
          <w:lang w:eastAsia="ko-KR"/>
        </w:rPr>
        <w:t xml:space="preserve"> </w:t>
      </w:r>
      <w:proofErr w:type="spellStart"/>
      <w:r w:rsidRPr="000F3B30">
        <w:rPr>
          <w:lang w:eastAsia="ko-KR"/>
        </w:rPr>
        <w:t>performed</w:t>
      </w:r>
      <w:proofErr w:type="spellEnd"/>
      <w:r w:rsidRPr="000F3B30">
        <w:rPr>
          <w:lang w:eastAsia="ko-KR"/>
        </w:rPr>
        <w:t xml:space="preserve"> if LBT </w:t>
      </w:r>
      <w:proofErr w:type="spellStart"/>
      <w:r w:rsidRPr="000F3B30">
        <w:rPr>
          <w:lang w:eastAsia="ko-KR"/>
        </w:rPr>
        <w:t>failure</w:t>
      </w:r>
      <w:proofErr w:type="spellEnd"/>
      <w:r w:rsidRPr="000F3B30">
        <w:rPr>
          <w:lang w:eastAsia="ko-KR"/>
        </w:rPr>
        <w:t xml:space="preserve"> indication </w:t>
      </w:r>
      <w:proofErr w:type="spellStart"/>
      <w:r w:rsidRPr="000F3B30">
        <w:rPr>
          <w:lang w:eastAsia="ko-KR"/>
        </w:rPr>
        <w:t>is</w:t>
      </w:r>
      <w:proofErr w:type="spellEnd"/>
      <w:r w:rsidRPr="000F3B30">
        <w:rPr>
          <w:lang w:eastAsia="ko-KR"/>
        </w:rPr>
        <w:t xml:space="preserve"> not </w:t>
      </w:r>
      <w:proofErr w:type="spellStart"/>
      <w:r w:rsidRPr="000F3B30">
        <w:rPr>
          <w:lang w:eastAsia="ko-KR"/>
        </w:rPr>
        <w:t>received</w:t>
      </w:r>
      <w:proofErr w:type="spellEnd"/>
      <w:r w:rsidRPr="000F3B30">
        <w:rPr>
          <w:lang w:eastAsia="ko-KR"/>
        </w:rPr>
        <w:t xml:space="preserve"> </w:t>
      </w:r>
      <w:proofErr w:type="spellStart"/>
      <w:r w:rsidRPr="000F3B30">
        <w:rPr>
          <w:lang w:eastAsia="ko-KR"/>
        </w:rPr>
        <w:t>from</w:t>
      </w:r>
      <w:proofErr w:type="spellEnd"/>
      <w:r w:rsidRPr="000F3B30">
        <w:rPr>
          <w:lang w:eastAsia="ko-KR"/>
        </w:rPr>
        <w:t xml:space="preserve"> </w:t>
      </w:r>
      <w:proofErr w:type="spellStart"/>
      <w:r w:rsidRPr="000F3B30">
        <w:rPr>
          <w:lang w:eastAsia="ko-KR"/>
        </w:rPr>
        <w:t>lower</w:t>
      </w:r>
      <w:proofErr w:type="spellEnd"/>
      <w:r w:rsidRPr="000F3B30">
        <w:rPr>
          <w:lang w:eastAsia="ko-KR"/>
        </w:rPr>
        <w:t xml:space="preserve"> </w:t>
      </w:r>
      <w:proofErr w:type="spellStart"/>
      <w:proofErr w:type="gramStart"/>
      <w:r w:rsidRPr="000F3B30">
        <w:rPr>
          <w:lang w:eastAsia="ko-KR"/>
        </w:rPr>
        <w:t>layers</w:t>
      </w:r>
      <w:proofErr w:type="spellEnd"/>
      <w:r w:rsidRPr="000F3B30">
        <w:rPr>
          <w:lang w:eastAsia="ko-KR"/>
        </w:rPr>
        <w:t>;</w:t>
      </w:r>
      <w:proofErr w:type="gramEnd"/>
    </w:p>
    <w:p w14:paraId="127EF5E6" w14:textId="77777777" w:rsidR="009025B7" w:rsidRPr="000F3B30" w:rsidRDefault="009025B7" w:rsidP="009025B7">
      <w:pPr>
        <w:pStyle w:val="B6"/>
        <w:rPr>
          <w:lang w:eastAsia="ko-KR"/>
        </w:rPr>
      </w:pPr>
      <w:r w:rsidRPr="000F3B30">
        <w:rPr>
          <w:lang w:eastAsia="ko-KR"/>
        </w:rPr>
        <w:t>6&gt;</w:t>
      </w:r>
      <w:r w:rsidRPr="000F3B30">
        <w:rPr>
          <w:lang w:eastAsia="ko-KR"/>
        </w:rPr>
        <w:tab/>
        <w:t xml:space="preserve">start or restart the </w:t>
      </w:r>
      <w:r w:rsidRPr="000F3B30">
        <w:rPr>
          <w:i/>
          <w:noProof/>
          <w:lang w:eastAsia="ko-KR"/>
        </w:rPr>
        <w:t>cg-RetransmissionTimer</w:t>
      </w:r>
      <w:r w:rsidRPr="000F3B30">
        <w:rPr>
          <w:lang w:eastAsia="ko-KR"/>
        </w:rPr>
        <w:t xml:space="preserve">, if </w:t>
      </w:r>
      <w:proofErr w:type="spellStart"/>
      <w:r w:rsidRPr="000F3B30">
        <w:rPr>
          <w:lang w:eastAsia="ko-KR"/>
        </w:rPr>
        <w:t>configured</w:t>
      </w:r>
      <w:proofErr w:type="spellEnd"/>
      <w:r w:rsidRPr="000F3B30">
        <w:rPr>
          <w:lang w:eastAsia="ko-KR"/>
        </w:rPr>
        <w:t xml:space="preserve">, for the </w:t>
      </w:r>
      <w:proofErr w:type="spellStart"/>
      <w:r w:rsidRPr="000F3B30">
        <w:rPr>
          <w:lang w:eastAsia="ko-KR"/>
        </w:rPr>
        <w:t>corresponding</w:t>
      </w:r>
      <w:proofErr w:type="spellEnd"/>
      <w:r w:rsidRPr="000F3B30">
        <w:rPr>
          <w:lang w:eastAsia="ko-KR"/>
        </w:rPr>
        <w:t xml:space="preserve"> HARQ process </w:t>
      </w:r>
      <w:proofErr w:type="spellStart"/>
      <w:r w:rsidRPr="000F3B30">
        <w:rPr>
          <w:lang w:eastAsia="ko-KR"/>
        </w:rPr>
        <w:t>when</w:t>
      </w:r>
      <w:proofErr w:type="spellEnd"/>
      <w:r w:rsidRPr="000F3B30">
        <w:rPr>
          <w:lang w:eastAsia="ko-KR"/>
        </w:rPr>
        <w:t xml:space="preserve"> the transmission </w:t>
      </w:r>
      <w:proofErr w:type="spellStart"/>
      <w:r w:rsidRPr="000F3B30">
        <w:rPr>
          <w:lang w:eastAsia="ko-KR"/>
        </w:rPr>
        <w:t>is</w:t>
      </w:r>
      <w:proofErr w:type="spellEnd"/>
      <w:r w:rsidRPr="000F3B30">
        <w:rPr>
          <w:lang w:eastAsia="ko-KR"/>
        </w:rPr>
        <w:t xml:space="preserve"> </w:t>
      </w:r>
      <w:proofErr w:type="spellStart"/>
      <w:r w:rsidRPr="000F3B30">
        <w:rPr>
          <w:lang w:eastAsia="ko-KR"/>
        </w:rPr>
        <w:t>performed</w:t>
      </w:r>
      <w:proofErr w:type="spellEnd"/>
      <w:r w:rsidRPr="000F3B30">
        <w:rPr>
          <w:lang w:eastAsia="ko-KR"/>
        </w:rPr>
        <w:t xml:space="preserve"> if LBT </w:t>
      </w:r>
      <w:proofErr w:type="spellStart"/>
      <w:r w:rsidRPr="000F3B30">
        <w:rPr>
          <w:lang w:eastAsia="ko-KR"/>
        </w:rPr>
        <w:t>failure</w:t>
      </w:r>
      <w:proofErr w:type="spellEnd"/>
      <w:r w:rsidRPr="000F3B30">
        <w:rPr>
          <w:lang w:eastAsia="ko-KR"/>
        </w:rPr>
        <w:t xml:space="preserve"> indication </w:t>
      </w:r>
      <w:proofErr w:type="spellStart"/>
      <w:r w:rsidRPr="000F3B30">
        <w:rPr>
          <w:lang w:eastAsia="ko-KR"/>
        </w:rPr>
        <w:t>is</w:t>
      </w:r>
      <w:proofErr w:type="spellEnd"/>
      <w:r w:rsidRPr="000F3B30">
        <w:rPr>
          <w:lang w:eastAsia="ko-KR"/>
        </w:rPr>
        <w:t xml:space="preserve"> not </w:t>
      </w:r>
      <w:proofErr w:type="spellStart"/>
      <w:r w:rsidRPr="000F3B30">
        <w:rPr>
          <w:lang w:eastAsia="ko-KR"/>
        </w:rPr>
        <w:t>received</w:t>
      </w:r>
      <w:proofErr w:type="spellEnd"/>
      <w:r w:rsidRPr="000F3B30">
        <w:rPr>
          <w:lang w:eastAsia="ko-KR"/>
        </w:rPr>
        <w:t xml:space="preserve"> </w:t>
      </w:r>
      <w:proofErr w:type="spellStart"/>
      <w:r w:rsidRPr="000F3B30">
        <w:rPr>
          <w:lang w:eastAsia="ko-KR"/>
        </w:rPr>
        <w:t>from</w:t>
      </w:r>
      <w:proofErr w:type="spellEnd"/>
      <w:r w:rsidRPr="000F3B30">
        <w:rPr>
          <w:lang w:eastAsia="ko-KR"/>
        </w:rPr>
        <w:t xml:space="preserve"> </w:t>
      </w:r>
      <w:proofErr w:type="spellStart"/>
      <w:r w:rsidRPr="000F3B30">
        <w:rPr>
          <w:lang w:eastAsia="ko-KR"/>
        </w:rPr>
        <w:t>lower</w:t>
      </w:r>
      <w:proofErr w:type="spellEnd"/>
      <w:r w:rsidRPr="000F3B30">
        <w:rPr>
          <w:lang w:eastAsia="ko-KR"/>
        </w:rPr>
        <w:t xml:space="preserve"> </w:t>
      </w:r>
      <w:proofErr w:type="spellStart"/>
      <w:r w:rsidRPr="000F3B30">
        <w:rPr>
          <w:lang w:eastAsia="ko-KR"/>
        </w:rPr>
        <w:t>layers</w:t>
      </w:r>
      <w:proofErr w:type="spellEnd"/>
      <w:r w:rsidRPr="000F3B30">
        <w:rPr>
          <w:lang w:eastAsia="ko-KR"/>
        </w:rPr>
        <w:t>.</w:t>
      </w:r>
    </w:p>
    <w:p w14:paraId="2BAC43EF" w14:textId="77777777" w:rsidR="009025B7" w:rsidRPr="000F3B30" w:rsidRDefault="009025B7" w:rsidP="009025B7">
      <w:pPr>
        <w:pStyle w:val="B5"/>
        <w:rPr>
          <w:lang w:eastAsia="ko-KR"/>
        </w:rPr>
      </w:pPr>
      <w:r w:rsidRPr="000F3B30">
        <w:rPr>
          <w:lang w:eastAsia="ko-KR"/>
        </w:rPr>
        <w:t>5&gt;</w:t>
      </w:r>
      <w:r w:rsidRPr="000F3B30">
        <w:rPr>
          <w:lang w:eastAsia="ko-KR"/>
        </w:rPr>
        <w:tab/>
        <w:t>if the uplink grant is addressed to C-RNTI, and the identified HARQ process is configured for a configured uplink grant:</w:t>
      </w:r>
    </w:p>
    <w:p w14:paraId="0AB6F754" w14:textId="77777777" w:rsidR="009025B7" w:rsidRPr="000F3B30" w:rsidRDefault="009025B7" w:rsidP="009025B7">
      <w:pPr>
        <w:pStyle w:val="B6"/>
        <w:rPr>
          <w:lang w:eastAsia="ko-KR"/>
        </w:rPr>
      </w:pPr>
      <w:r w:rsidRPr="000F3B30">
        <w:rPr>
          <w:lang w:eastAsia="ko-KR"/>
        </w:rPr>
        <w:t>6&gt;</w:t>
      </w:r>
      <w:r w:rsidRPr="000F3B30">
        <w:rPr>
          <w:lang w:eastAsia="ko-KR"/>
        </w:rPr>
        <w:tab/>
        <w:t xml:space="preserve">start or restart the </w:t>
      </w:r>
      <w:proofErr w:type="spellStart"/>
      <w:r w:rsidRPr="000F3B30">
        <w:rPr>
          <w:i/>
          <w:lang w:eastAsia="ko-KR"/>
        </w:rPr>
        <w:t>configuredGrantTimer</w:t>
      </w:r>
      <w:proofErr w:type="spellEnd"/>
      <w:r w:rsidRPr="000F3B30">
        <w:rPr>
          <w:lang w:eastAsia="ko-KR"/>
        </w:rPr>
        <w:t xml:space="preserve">, if </w:t>
      </w:r>
      <w:proofErr w:type="spellStart"/>
      <w:r w:rsidRPr="000F3B30">
        <w:rPr>
          <w:lang w:eastAsia="ko-KR"/>
        </w:rPr>
        <w:t>configured</w:t>
      </w:r>
      <w:proofErr w:type="spellEnd"/>
      <w:r w:rsidRPr="000F3B30">
        <w:rPr>
          <w:lang w:eastAsia="ko-KR"/>
        </w:rPr>
        <w:t xml:space="preserve">, for the </w:t>
      </w:r>
      <w:proofErr w:type="spellStart"/>
      <w:r w:rsidRPr="000F3B30">
        <w:rPr>
          <w:lang w:eastAsia="ko-KR"/>
        </w:rPr>
        <w:t>corresponding</w:t>
      </w:r>
      <w:proofErr w:type="spellEnd"/>
      <w:r w:rsidRPr="000F3B30">
        <w:rPr>
          <w:lang w:eastAsia="ko-KR"/>
        </w:rPr>
        <w:t xml:space="preserve"> HARQ process </w:t>
      </w:r>
      <w:proofErr w:type="spellStart"/>
      <w:r w:rsidRPr="000F3B30">
        <w:rPr>
          <w:lang w:eastAsia="ko-KR"/>
        </w:rPr>
        <w:t>when</w:t>
      </w:r>
      <w:proofErr w:type="spellEnd"/>
      <w:r w:rsidRPr="000F3B30">
        <w:rPr>
          <w:lang w:eastAsia="ko-KR"/>
        </w:rPr>
        <w:t xml:space="preserve"> the transmission </w:t>
      </w:r>
      <w:proofErr w:type="spellStart"/>
      <w:r w:rsidRPr="000F3B30">
        <w:rPr>
          <w:lang w:eastAsia="ko-KR"/>
        </w:rPr>
        <w:t>is</w:t>
      </w:r>
      <w:proofErr w:type="spellEnd"/>
      <w:r w:rsidRPr="000F3B30">
        <w:rPr>
          <w:lang w:eastAsia="ko-KR"/>
        </w:rPr>
        <w:t xml:space="preserve"> </w:t>
      </w:r>
      <w:proofErr w:type="spellStart"/>
      <w:r w:rsidRPr="000F3B30">
        <w:rPr>
          <w:lang w:eastAsia="ko-KR"/>
        </w:rPr>
        <w:t>performed</w:t>
      </w:r>
      <w:proofErr w:type="spellEnd"/>
      <w:r w:rsidRPr="000F3B30">
        <w:rPr>
          <w:lang w:eastAsia="ko-KR"/>
        </w:rPr>
        <w:t xml:space="preserve"> if LBT </w:t>
      </w:r>
      <w:proofErr w:type="spellStart"/>
      <w:r w:rsidRPr="000F3B30">
        <w:rPr>
          <w:lang w:eastAsia="ko-KR"/>
        </w:rPr>
        <w:t>failure</w:t>
      </w:r>
      <w:proofErr w:type="spellEnd"/>
      <w:r w:rsidRPr="000F3B30">
        <w:rPr>
          <w:lang w:eastAsia="ko-KR"/>
        </w:rPr>
        <w:t xml:space="preserve"> indication </w:t>
      </w:r>
      <w:proofErr w:type="spellStart"/>
      <w:r w:rsidRPr="000F3B30">
        <w:rPr>
          <w:lang w:eastAsia="ko-KR"/>
        </w:rPr>
        <w:t>is</w:t>
      </w:r>
      <w:proofErr w:type="spellEnd"/>
      <w:r w:rsidRPr="000F3B30">
        <w:rPr>
          <w:lang w:eastAsia="ko-KR"/>
        </w:rPr>
        <w:t xml:space="preserve"> not </w:t>
      </w:r>
      <w:proofErr w:type="spellStart"/>
      <w:r w:rsidRPr="000F3B30">
        <w:rPr>
          <w:lang w:eastAsia="ko-KR"/>
        </w:rPr>
        <w:t>received</w:t>
      </w:r>
      <w:proofErr w:type="spellEnd"/>
      <w:r w:rsidRPr="000F3B30">
        <w:rPr>
          <w:lang w:eastAsia="ko-KR"/>
        </w:rPr>
        <w:t xml:space="preserve"> </w:t>
      </w:r>
      <w:proofErr w:type="spellStart"/>
      <w:r w:rsidRPr="000F3B30">
        <w:rPr>
          <w:lang w:eastAsia="ko-KR"/>
        </w:rPr>
        <w:t>from</w:t>
      </w:r>
      <w:proofErr w:type="spellEnd"/>
      <w:r w:rsidRPr="000F3B30">
        <w:rPr>
          <w:lang w:eastAsia="ko-KR"/>
        </w:rPr>
        <w:t xml:space="preserve"> </w:t>
      </w:r>
      <w:proofErr w:type="spellStart"/>
      <w:r w:rsidRPr="000F3B30">
        <w:rPr>
          <w:lang w:eastAsia="ko-KR"/>
        </w:rPr>
        <w:t>lower</w:t>
      </w:r>
      <w:proofErr w:type="spellEnd"/>
      <w:r w:rsidRPr="000F3B30">
        <w:rPr>
          <w:lang w:eastAsia="ko-KR"/>
        </w:rPr>
        <w:t xml:space="preserve"> </w:t>
      </w:r>
      <w:proofErr w:type="spellStart"/>
      <w:r w:rsidRPr="000F3B30">
        <w:rPr>
          <w:lang w:eastAsia="ko-KR"/>
        </w:rPr>
        <w:t>layers</w:t>
      </w:r>
      <w:proofErr w:type="spellEnd"/>
      <w:r w:rsidRPr="000F3B30">
        <w:rPr>
          <w:lang w:eastAsia="ko-KR"/>
        </w:rPr>
        <w:t>.</w:t>
      </w:r>
    </w:p>
    <w:p w14:paraId="283AFA47" w14:textId="77777777" w:rsidR="009025B7" w:rsidRPr="000F3B30" w:rsidRDefault="009025B7" w:rsidP="009025B7">
      <w:pPr>
        <w:pStyle w:val="B5"/>
      </w:pPr>
      <w:r w:rsidRPr="000F3B30">
        <w:rPr>
          <w:lang w:eastAsia="ko-KR"/>
        </w:rPr>
        <w:lastRenderedPageBreak/>
        <w:t>5&gt;</w:t>
      </w:r>
      <w:r w:rsidRPr="000F3B30">
        <w:tab/>
        <w:t xml:space="preserve">if </w:t>
      </w:r>
      <w:r w:rsidRPr="000F3B30">
        <w:rPr>
          <w:i/>
          <w:noProof/>
          <w:lang w:eastAsia="ko-KR"/>
        </w:rPr>
        <w:t>cg-RetransmissionTimer</w:t>
      </w:r>
      <w:r w:rsidRPr="000F3B30">
        <w:t xml:space="preserve"> is configured for the identified HARQ process; and</w:t>
      </w:r>
    </w:p>
    <w:p w14:paraId="79A04870" w14:textId="77777777" w:rsidR="009025B7" w:rsidRPr="000F3B30" w:rsidRDefault="009025B7" w:rsidP="009025B7">
      <w:pPr>
        <w:pStyle w:val="B5"/>
      </w:pPr>
      <w:r w:rsidRPr="000F3B30">
        <w:rPr>
          <w:lang w:eastAsia="ko-KR"/>
        </w:rPr>
        <w:t>5&gt;</w:t>
      </w:r>
      <w:r w:rsidRPr="000F3B30">
        <w:tab/>
        <w:t>if the transmission is performed and LBT failure indication is received from lower layers:</w:t>
      </w:r>
    </w:p>
    <w:p w14:paraId="1507D7F1" w14:textId="77777777" w:rsidR="009025B7" w:rsidRPr="000F3B30" w:rsidRDefault="009025B7" w:rsidP="009025B7">
      <w:pPr>
        <w:pStyle w:val="B6"/>
        <w:rPr>
          <w:lang w:eastAsia="ko-KR"/>
        </w:rPr>
      </w:pPr>
      <w:r w:rsidRPr="000F3B30">
        <w:rPr>
          <w:lang w:eastAsia="ko-KR"/>
        </w:rPr>
        <w:t>6&gt;</w:t>
      </w:r>
      <w:r w:rsidRPr="000F3B30">
        <w:rPr>
          <w:lang w:eastAsia="ko-KR"/>
        </w:rPr>
        <w:tab/>
      </w:r>
      <w:proofErr w:type="spellStart"/>
      <w:r w:rsidRPr="000F3B30">
        <w:t>consider</w:t>
      </w:r>
      <w:proofErr w:type="spellEnd"/>
      <w:r w:rsidRPr="000F3B30">
        <w:t xml:space="preserve"> the </w:t>
      </w:r>
      <w:proofErr w:type="spellStart"/>
      <w:r w:rsidRPr="000F3B30">
        <w:t>identified</w:t>
      </w:r>
      <w:proofErr w:type="spellEnd"/>
      <w:r w:rsidRPr="000F3B30">
        <w:t xml:space="preserve"> HARQ process as </w:t>
      </w:r>
      <w:proofErr w:type="spellStart"/>
      <w:r w:rsidRPr="000F3B30">
        <w:t>pending</w:t>
      </w:r>
      <w:proofErr w:type="spellEnd"/>
      <w:r w:rsidRPr="000F3B30">
        <w:t>.</w:t>
      </w:r>
    </w:p>
    <w:p w14:paraId="68F3F7B7"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else:</w:t>
      </w:r>
    </w:p>
    <w:p w14:paraId="7273060A" w14:textId="77777777" w:rsidR="009025B7" w:rsidRPr="000F3B30" w:rsidRDefault="009025B7" w:rsidP="009025B7">
      <w:pPr>
        <w:pStyle w:val="B4"/>
        <w:rPr>
          <w:noProof/>
          <w:lang w:eastAsia="ko-KR"/>
        </w:rPr>
      </w:pPr>
      <w:r w:rsidRPr="000F3B30">
        <w:rPr>
          <w:noProof/>
          <w:lang w:eastAsia="ko-KR"/>
        </w:rPr>
        <w:t>4&gt;</w:t>
      </w:r>
      <w:r w:rsidRPr="000F3B30">
        <w:rPr>
          <w:noProof/>
          <w:lang w:eastAsia="ko-KR"/>
        </w:rPr>
        <w:tab/>
        <w:t>flush the HARQ buffer of the identified HARQ process.</w:t>
      </w:r>
    </w:p>
    <w:p w14:paraId="41BB9050" w14:textId="77777777" w:rsidR="009025B7" w:rsidRPr="000F3B30" w:rsidRDefault="009025B7" w:rsidP="009025B7">
      <w:pPr>
        <w:pStyle w:val="B2"/>
        <w:rPr>
          <w:noProof/>
        </w:rPr>
      </w:pPr>
      <w:r w:rsidRPr="000F3B30">
        <w:rPr>
          <w:noProof/>
          <w:lang w:eastAsia="ko-KR"/>
        </w:rPr>
        <w:t>2&gt;</w:t>
      </w:r>
      <w:r w:rsidRPr="000F3B30">
        <w:rPr>
          <w:noProof/>
        </w:rPr>
        <w:tab/>
        <w:t>else (i.e. retransmission):</w:t>
      </w:r>
    </w:p>
    <w:p w14:paraId="539C2F71"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if the uplink grant received on PDCCH was addressed to CS-RNTI and if the HARQ buffer of the identified process is empty; or</w:t>
      </w:r>
    </w:p>
    <w:p w14:paraId="29D4EED9"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if the uplink grant is part of a bundle and if no MAC PDU has been obtained for this bundle; or</w:t>
      </w:r>
    </w:p>
    <w:p w14:paraId="68DBCAC7"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0F3B30">
        <w:rPr>
          <w:lang w:eastAsia="ko-KR"/>
        </w:rPr>
        <w:t>as specified in clause 5.1.2a for MSGA payload</w:t>
      </w:r>
      <w:r w:rsidRPr="000F3B30">
        <w:rPr>
          <w:noProof/>
          <w:lang w:eastAsia="ko-KR"/>
        </w:rPr>
        <w:t xml:space="preserve"> for this Serving Cell; or:</w:t>
      </w:r>
    </w:p>
    <w:p w14:paraId="52FF2D3A" w14:textId="77777777" w:rsidR="009025B7" w:rsidRPr="000F3B30" w:rsidRDefault="009025B7" w:rsidP="009025B7">
      <w:pPr>
        <w:pStyle w:val="B3"/>
        <w:rPr>
          <w:rFonts w:eastAsia="Malgun Gothic"/>
          <w:noProof/>
          <w:lang w:eastAsia="ko-KR"/>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this uplink grant is not a prioritized uplink grant:</w:t>
      </w:r>
    </w:p>
    <w:p w14:paraId="2276EA5B" w14:textId="77777777" w:rsidR="009025B7" w:rsidRPr="000F3B30" w:rsidRDefault="009025B7" w:rsidP="009025B7">
      <w:pPr>
        <w:pStyle w:val="B4"/>
        <w:rPr>
          <w:noProof/>
          <w:lang w:eastAsia="ko-KR"/>
        </w:rPr>
      </w:pPr>
      <w:r w:rsidRPr="000F3B30">
        <w:rPr>
          <w:noProof/>
          <w:lang w:eastAsia="ko-KR"/>
        </w:rPr>
        <w:t>4&gt;</w:t>
      </w:r>
      <w:r w:rsidRPr="000F3B30">
        <w:rPr>
          <w:noProof/>
          <w:lang w:eastAsia="ko-KR"/>
        </w:rPr>
        <w:tab/>
        <w:t>ignore the uplink grant.</w:t>
      </w:r>
    </w:p>
    <w:p w14:paraId="47096832" w14:textId="77777777" w:rsidR="009025B7" w:rsidRPr="000F3B30" w:rsidRDefault="009025B7" w:rsidP="009025B7">
      <w:pPr>
        <w:pStyle w:val="B3"/>
        <w:rPr>
          <w:noProof/>
          <w:lang w:eastAsia="ko-KR"/>
        </w:rPr>
      </w:pPr>
      <w:r w:rsidRPr="000F3B30">
        <w:rPr>
          <w:noProof/>
          <w:lang w:eastAsia="ko-KR"/>
        </w:rPr>
        <w:t>3&gt;</w:t>
      </w:r>
      <w:r w:rsidRPr="000F3B30">
        <w:rPr>
          <w:noProof/>
          <w:lang w:eastAsia="ko-KR"/>
        </w:rPr>
        <w:tab/>
        <w:t>else:</w:t>
      </w:r>
    </w:p>
    <w:p w14:paraId="4EEF1669" w14:textId="77777777" w:rsidR="009025B7" w:rsidRPr="000F3B30" w:rsidRDefault="009025B7" w:rsidP="009025B7">
      <w:pPr>
        <w:pStyle w:val="B4"/>
        <w:rPr>
          <w:noProof/>
        </w:rPr>
      </w:pPr>
      <w:r w:rsidRPr="000F3B30">
        <w:rPr>
          <w:noProof/>
          <w:lang w:eastAsia="ko-KR"/>
        </w:rPr>
        <w:t>4&gt;</w:t>
      </w:r>
      <w:r w:rsidRPr="000F3B30">
        <w:rPr>
          <w:noProof/>
        </w:rPr>
        <w:tab/>
        <w:t>deliver the uplink grant and the HARQ information (redundancy version) of the TB to the identified HARQ process;</w:t>
      </w:r>
    </w:p>
    <w:p w14:paraId="453BA897" w14:textId="77777777" w:rsidR="009025B7" w:rsidRPr="000F3B30" w:rsidRDefault="009025B7" w:rsidP="009025B7">
      <w:pPr>
        <w:pStyle w:val="B4"/>
        <w:rPr>
          <w:noProof/>
          <w:lang w:eastAsia="ko-KR"/>
        </w:rPr>
      </w:pPr>
      <w:r w:rsidRPr="000F3B30">
        <w:rPr>
          <w:noProof/>
          <w:lang w:eastAsia="ko-KR"/>
        </w:rPr>
        <w:t>4&gt;</w:t>
      </w:r>
      <w:r w:rsidRPr="000F3B30">
        <w:rPr>
          <w:noProof/>
        </w:rPr>
        <w:tab/>
        <w:t xml:space="preserve">instruct the identified HARQ process to </w:t>
      </w:r>
      <w:r w:rsidRPr="000F3B30">
        <w:rPr>
          <w:noProof/>
          <w:lang w:eastAsia="ko-KR"/>
        </w:rPr>
        <w:t>trigger a</w:t>
      </w:r>
      <w:r w:rsidRPr="000F3B30">
        <w:rPr>
          <w:noProof/>
        </w:rPr>
        <w:t xml:space="preserve"> retransmission;</w:t>
      </w:r>
    </w:p>
    <w:p w14:paraId="1CBF78A8" w14:textId="77777777" w:rsidR="009025B7" w:rsidRPr="000F3B30" w:rsidRDefault="009025B7" w:rsidP="009025B7">
      <w:pPr>
        <w:pStyle w:val="B4"/>
        <w:rPr>
          <w:noProof/>
          <w:lang w:eastAsia="ko-KR"/>
        </w:rPr>
      </w:pPr>
      <w:r w:rsidRPr="000F3B30">
        <w:rPr>
          <w:noProof/>
          <w:lang w:eastAsia="ko-KR"/>
        </w:rPr>
        <w:t>4&gt;</w:t>
      </w:r>
      <w:r w:rsidRPr="000F3B30">
        <w:rPr>
          <w:noProof/>
          <w:lang w:eastAsia="ko-KR"/>
        </w:rPr>
        <w:tab/>
        <w:t>if the uplink grant is addressed to CS-RNTI; or</w:t>
      </w:r>
    </w:p>
    <w:p w14:paraId="788489AA" w14:textId="77777777" w:rsidR="009025B7" w:rsidRPr="000F3B30" w:rsidRDefault="009025B7" w:rsidP="009025B7">
      <w:pPr>
        <w:pStyle w:val="B4"/>
        <w:rPr>
          <w:noProof/>
          <w:lang w:eastAsia="ko-KR"/>
        </w:rPr>
      </w:pPr>
      <w:r w:rsidRPr="000F3B30">
        <w:rPr>
          <w:noProof/>
          <w:lang w:eastAsia="ko-KR"/>
        </w:rPr>
        <w:t>4&gt;</w:t>
      </w:r>
      <w:r w:rsidRPr="000F3B30">
        <w:rPr>
          <w:noProof/>
          <w:lang w:eastAsia="ko-KR"/>
        </w:rPr>
        <w:tab/>
        <w:t>if the uplink grant is addressed to C-RNTI, and the identified HARQ process is configured for a configured uplink grant:</w:t>
      </w:r>
    </w:p>
    <w:p w14:paraId="0FA22749" w14:textId="77777777" w:rsidR="009025B7" w:rsidRPr="000F3B30" w:rsidRDefault="009025B7" w:rsidP="009025B7">
      <w:pPr>
        <w:pStyle w:val="B5"/>
        <w:rPr>
          <w:noProof/>
          <w:lang w:eastAsia="ko-KR"/>
        </w:rPr>
      </w:pPr>
      <w:r w:rsidRPr="000F3B30">
        <w:rPr>
          <w:noProof/>
          <w:lang w:eastAsia="ko-KR"/>
        </w:rPr>
        <w:t>5&gt;</w:t>
      </w:r>
      <w:r w:rsidRPr="000F3B30">
        <w:rPr>
          <w:noProof/>
          <w:lang w:eastAsia="ko-KR"/>
        </w:rPr>
        <w:tab/>
        <w:t xml:space="preserve">start or restart the </w:t>
      </w:r>
      <w:r w:rsidRPr="000F3B30">
        <w:rPr>
          <w:i/>
          <w:noProof/>
          <w:lang w:eastAsia="ko-KR"/>
        </w:rPr>
        <w:t>configuredGrantTimer</w:t>
      </w:r>
      <w:r w:rsidRPr="000F3B30">
        <w:rPr>
          <w:noProof/>
          <w:lang w:eastAsia="ko-KR"/>
        </w:rPr>
        <w:t>, if configured, for the corresponding HARQ process when the transmission is performed if LBT failure indication is not received from lower layers.</w:t>
      </w:r>
    </w:p>
    <w:p w14:paraId="5AC9DDFB" w14:textId="77777777" w:rsidR="009025B7" w:rsidRPr="000F3B30" w:rsidRDefault="009025B7" w:rsidP="009025B7">
      <w:pPr>
        <w:pStyle w:val="B4"/>
        <w:rPr>
          <w:noProof/>
          <w:lang w:eastAsia="ko-KR"/>
        </w:rPr>
      </w:pPr>
      <w:r w:rsidRPr="000F3B30">
        <w:rPr>
          <w:noProof/>
          <w:lang w:eastAsia="ko-KR"/>
        </w:rPr>
        <w:t>4&gt;</w:t>
      </w:r>
      <w:r w:rsidRPr="000F3B30">
        <w:rPr>
          <w:noProof/>
          <w:lang w:eastAsia="ko-KR"/>
        </w:rPr>
        <w:tab/>
        <w:t xml:space="preserve">if </w:t>
      </w:r>
      <w:r w:rsidRPr="000F3B30">
        <w:rPr>
          <w:lang w:eastAsia="ko-KR"/>
        </w:rPr>
        <w:t>the uplink grant is a configured uplink grant</w:t>
      </w:r>
      <w:r w:rsidRPr="000F3B30">
        <w:rPr>
          <w:noProof/>
          <w:lang w:eastAsia="ko-KR"/>
        </w:rPr>
        <w:t>:</w:t>
      </w:r>
    </w:p>
    <w:p w14:paraId="0D55C472" w14:textId="77777777" w:rsidR="009025B7" w:rsidRPr="000F3B30" w:rsidRDefault="009025B7" w:rsidP="009025B7">
      <w:pPr>
        <w:pStyle w:val="B5"/>
        <w:rPr>
          <w:noProof/>
          <w:lang w:eastAsia="ko-KR"/>
        </w:rPr>
      </w:pPr>
      <w:r w:rsidRPr="000F3B30">
        <w:rPr>
          <w:noProof/>
          <w:lang w:eastAsia="ko-KR"/>
        </w:rPr>
        <w:t>5&gt;</w:t>
      </w:r>
      <w:r w:rsidRPr="000F3B30">
        <w:rPr>
          <w:noProof/>
          <w:lang w:eastAsia="ko-KR"/>
        </w:rPr>
        <w:tab/>
        <w:t>if the identified HARQ process is pending:</w:t>
      </w:r>
    </w:p>
    <w:p w14:paraId="2E5E1039" w14:textId="77777777" w:rsidR="009025B7" w:rsidRPr="000F3B30" w:rsidRDefault="009025B7" w:rsidP="009025B7">
      <w:pPr>
        <w:pStyle w:val="B6"/>
        <w:rPr>
          <w:noProof/>
          <w:lang w:eastAsia="ko-KR"/>
        </w:rPr>
      </w:pPr>
      <w:r w:rsidRPr="000F3B30">
        <w:rPr>
          <w:noProof/>
          <w:lang w:eastAsia="ko-KR"/>
        </w:rPr>
        <w:t>6&gt;</w:t>
      </w:r>
      <w:r w:rsidRPr="000F3B30">
        <w:rPr>
          <w:noProof/>
          <w:lang w:eastAsia="ko-KR"/>
        </w:rPr>
        <w:tab/>
        <w:t xml:space="preserve">start or restart the </w:t>
      </w:r>
      <w:r w:rsidRPr="000F3B30">
        <w:rPr>
          <w:i/>
          <w:noProof/>
          <w:lang w:eastAsia="ko-KR"/>
        </w:rPr>
        <w:t>configuredGrantTimer</w:t>
      </w:r>
      <w:r w:rsidRPr="000F3B30">
        <w:rPr>
          <w:iCs/>
          <w:noProof/>
          <w:lang w:eastAsia="ko-KR"/>
        </w:rPr>
        <w:t>, if configured,</w:t>
      </w:r>
      <w:r w:rsidRPr="000F3B30">
        <w:rPr>
          <w:noProof/>
          <w:lang w:eastAsia="ko-KR"/>
        </w:rPr>
        <w:t xml:space="preserve"> for the corresponding HARQ process when the transmission is performed if LBT failure indication is not received from lower layers;</w:t>
      </w:r>
    </w:p>
    <w:p w14:paraId="69A12722" w14:textId="77777777" w:rsidR="009025B7" w:rsidRPr="000F3B30" w:rsidRDefault="009025B7" w:rsidP="009025B7">
      <w:pPr>
        <w:pStyle w:val="B5"/>
        <w:rPr>
          <w:noProof/>
          <w:lang w:eastAsia="ko-KR"/>
        </w:rPr>
      </w:pPr>
      <w:r w:rsidRPr="000F3B30">
        <w:rPr>
          <w:noProof/>
          <w:lang w:eastAsia="ko-KR"/>
        </w:rPr>
        <w:t>5&gt;</w:t>
      </w:r>
      <w:r w:rsidRPr="000F3B30">
        <w:rPr>
          <w:noProof/>
          <w:lang w:eastAsia="ko-KR"/>
        </w:rPr>
        <w:tab/>
        <w:t xml:space="preserve">start or restart the </w:t>
      </w:r>
      <w:r w:rsidRPr="000F3B30">
        <w:rPr>
          <w:i/>
          <w:noProof/>
          <w:lang w:eastAsia="ko-KR"/>
        </w:rPr>
        <w:t>cg-RetransmissionTimer</w:t>
      </w:r>
      <w:r w:rsidRPr="000F3B30">
        <w:rPr>
          <w:noProof/>
          <w:lang w:eastAsia="ko-KR"/>
        </w:rPr>
        <w:t>, if configured, for the corresponding HARQ process when the transmission is performed if LBT failure indication is not received from lower layers.</w:t>
      </w:r>
    </w:p>
    <w:p w14:paraId="666727AE" w14:textId="77777777" w:rsidR="009025B7" w:rsidRPr="000F3B30" w:rsidRDefault="009025B7" w:rsidP="009025B7">
      <w:pPr>
        <w:pStyle w:val="B4"/>
      </w:pPr>
      <w:r w:rsidRPr="000F3B30">
        <w:rPr>
          <w:lang w:eastAsia="ko-KR"/>
        </w:rPr>
        <w:t>4&gt;</w:t>
      </w:r>
      <w:r w:rsidRPr="000F3B30">
        <w:tab/>
        <w:t>if the identified HARQ process is pending and the transmission is performed and LBT failure indication is not received from lower layers:</w:t>
      </w:r>
    </w:p>
    <w:p w14:paraId="1E6A205F" w14:textId="77777777" w:rsidR="009025B7" w:rsidRPr="000F3B30" w:rsidRDefault="009025B7" w:rsidP="009025B7">
      <w:pPr>
        <w:pStyle w:val="B5"/>
      </w:pPr>
      <w:r w:rsidRPr="000F3B30">
        <w:rPr>
          <w:lang w:eastAsia="ko-KR"/>
        </w:rPr>
        <w:t>5&gt;</w:t>
      </w:r>
      <w:r w:rsidRPr="000F3B30">
        <w:tab/>
        <w:t>consider the identified HARQ process as not pending.</w:t>
      </w:r>
    </w:p>
    <w:p w14:paraId="68688E0A" w14:textId="77777777" w:rsidR="009025B7" w:rsidRPr="000F3B30" w:rsidRDefault="009025B7" w:rsidP="009025B7">
      <w:pPr>
        <w:rPr>
          <w:noProof/>
        </w:rPr>
      </w:pPr>
      <w:r w:rsidRPr="000F3B30">
        <w:rPr>
          <w:noProof/>
        </w:rPr>
        <w:t>When determining if NDI has been toggled compared to the value in the previous transmission the MAC entity shall ignore NDI received in all uplink grants on PDCCH for its Temporary C-RNTI.</w:t>
      </w:r>
    </w:p>
    <w:p w14:paraId="0E1DF1F3" w14:textId="77777777" w:rsidR="009025B7" w:rsidRDefault="009025B7" w:rsidP="009025B7">
      <w:pPr>
        <w:rPr>
          <w:noProof/>
          <w:lang w:eastAsia="ko-KR"/>
        </w:rPr>
      </w:pPr>
      <w:r w:rsidRPr="000F3B30">
        <w:rPr>
          <w:lang w:eastAsia="ko-KR"/>
        </w:rPr>
        <w:t xml:space="preserve">When </w:t>
      </w:r>
      <w:r w:rsidRPr="000F3B30">
        <w:rPr>
          <w:i/>
          <w:noProof/>
          <w:lang w:eastAsia="ko-KR"/>
        </w:rPr>
        <w:t>configuredGrantTimer</w:t>
      </w:r>
      <w:r w:rsidRPr="000F3B30">
        <w:rPr>
          <w:lang w:eastAsia="ko-KR"/>
        </w:rPr>
        <w:t xml:space="preserve"> or </w:t>
      </w:r>
      <w:r w:rsidRPr="000F3B30">
        <w:rPr>
          <w:i/>
          <w:noProof/>
          <w:lang w:eastAsia="ko-KR"/>
        </w:rPr>
        <w:t>cg-RetransmissionTimer</w:t>
      </w:r>
      <w:r w:rsidRPr="000F3B30">
        <w:rPr>
          <w:lang w:eastAsia="ko-KR"/>
        </w:rPr>
        <w:t xml:space="preserve"> is started or restarted by a PUSCH transmission, it shall be started </w:t>
      </w:r>
      <w:r w:rsidRPr="000F3B30">
        <w:rPr>
          <w:noProof/>
          <w:lang w:eastAsia="ko-KR"/>
        </w:rPr>
        <w:t>at the beginning of the first symbol of the PUSCH transmission.</w:t>
      </w:r>
    </w:p>
    <w:p w14:paraId="2287FA58" w14:textId="77777777" w:rsidR="00E94794" w:rsidRDefault="00E94794" w:rsidP="00E94794">
      <w:pPr>
        <w:pStyle w:val="Heading4"/>
        <w:rPr>
          <w:lang w:eastAsia="ko-KR"/>
        </w:rPr>
      </w:pPr>
      <w:bookmarkStart w:id="19" w:name="_Toc52796479"/>
      <w:bookmarkStart w:id="20" w:name="_Toc52752017"/>
      <w:r>
        <w:rPr>
          <w:lang w:eastAsia="ko-KR"/>
        </w:rPr>
        <w:t>5.4.2.2</w:t>
      </w:r>
      <w:r>
        <w:rPr>
          <w:lang w:eastAsia="ko-KR"/>
        </w:rPr>
        <w:tab/>
        <w:t>HARQ process</w:t>
      </w:r>
      <w:bookmarkEnd w:id="19"/>
      <w:bookmarkEnd w:id="20"/>
    </w:p>
    <w:p w14:paraId="559BC507" w14:textId="77777777" w:rsidR="00E94794" w:rsidRDefault="00E94794" w:rsidP="00E94794">
      <w:pPr>
        <w:rPr>
          <w:noProof/>
          <w:lang w:eastAsia="ja-JP"/>
        </w:rPr>
      </w:pPr>
      <w:r>
        <w:rPr>
          <w:noProof/>
        </w:rPr>
        <w:t>Each HARQ process is associated with a HARQ buffer.</w:t>
      </w:r>
    </w:p>
    <w:p w14:paraId="53E28D2F" w14:textId="0496FFF7" w:rsidR="00E94794" w:rsidRDefault="00E94794" w:rsidP="00E94794">
      <w:pPr>
        <w:rPr>
          <w:noProof/>
          <w:lang w:eastAsia="ko-KR"/>
        </w:rPr>
      </w:pPr>
      <w:r>
        <w:rPr>
          <w:noProof/>
        </w:rPr>
        <w:lastRenderedPageBreak/>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noProof/>
        </w:rPr>
        <w:t xml:space="preserve">is configured. </w:t>
      </w:r>
      <w:ins w:id="21" w:author="Ericsson" w:date="2020-10-20T13:18:00Z">
        <w:r w:rsidR="00F83DB3">
          <w:rPr>
            <w:noProof/>
          </w:rPr>
          <w:t>I</w:t>
        </w:r>
      </w:ins>
      <w:ins w:id="22" w:author="Ericsson" w:date="2020-10-20T13:19:00Z">
        <w:r w:rsidR="00F83DB3">
          <w:rPr>
            <w:noProof/>
          </w:rPr>
          <w:t xml:space="preserve">f </w:t>
        </w:r>
        <w:r w:rsidR="00F83DB3">
          <w:rPr>
            <w:i/>
            <w:noProof/>
            <w:lang w:eastAsia="ko-KR"/>
          </w:rPr>
          <w:t>cg-RetransmissionTimer</w:t>
        </w:r>
        <w:r w:rsidR="00F83DB3">
          <w:rPr>
            <w:noProof/>
            <w:lang w:eastAsia="ko-KR"/>
          </w:rPr>
          <w:t xml:space="preserve"> </w:t>
        </w:r>
        <w:r w:rsidR="00F83DB3">
          <w:rPr>
            <w:noProof/>
          </w:rPr>
          <w:t>is configured,</w:t>
        </w:r>
        <w:r w:rsidR="00F83DB3">
          <w:rPr>
            <w:noProof/>
            <w:lang w:eastAsia="ko-KR"/>
          </w:rPr>
          <w:t xml:space="preserve"> </w:t>
        </w:r>
      </w:ins>
      <w:del w:id="23" w:author="Ericsson" w:date="2020-10-20T13:19:00Z">
        <w:r w:rsidDel="00F83DB3">
          <w:rPr>
            <w:noProof/>
            <w:lang w:eastAsia="ko-KR"/>
          </w:rPr>
          <w:delText>R</w:delText>
        </w:r>
      </w:del>
      <w:ins w:id="24" w:author="Ericsson" w:date="2020-10-20T13:19:00Z">
        <w:r w:rsidR="00F83DB3">
          <w:rPr>
            <w:noProof/>
            <w:lang w:eastAsia="ko-KR"/>
          </w:rPr>
          <w:t>r</w:t>
        </w:r>
      </w:ins>
      <w:r>
        <w:rPr>
          <w:noProof/>
          <w:lang w:eastAsia="ko-KR"/>
        </w:rPr>
        <w:t>etransmissions with the same HARQ process may be performed on any configured grant configuration if the configured grant configurations have the same TBS</w:t>
      </w:r>
      <w:r>
        <w:rPr>
          <w:noProof/>
        </w:rPr>
        <w:t>.</w:t>
      </w:r>
    </w:p>
    <w:p w14:paraId="354F36A4" w14:textId="17E2A45C" w:rsidR="00E94794" w:rsidRDefault="00E94794" w:rsidP="00E94794">
      <w:pPr>
        <w:rPr>
          <w:noProof/>
          <w:lang w:eastAsia="ja-JP"/>
        </w:rPr>
      </w:pPr>
      <w:r>
        <w:rPr>
          <w:noProof/>
        </w:rPr>
        <w:t xml:space="preserve">When </w:t>
      </w:r>
      <w:r>
        <w:rPr>
          <w:i/>
          <w:noProof/>
          <w:lang w:eastAsia="ko-KR"/>
        </w:rPr>
        <w:t>cg-RetransmissionTimer</w:t>
      </w:r>
      <w:r>
        <w:rPr>
          <w:noProof/>
        </w:rPr>
        <w:t xml:space="preserve"> is configured and the HARQ entity obtains a MAC PDU to transmit and LBT failure indication is received from lower layer, the corresponding HARQ process is considered to be pending.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3AF00101" w14:textId="2AD7841E" w:rsidR="00E94794" w:rsidRDefault="00E94794" w:rsidP="00E94794">
      <w:pPr>
        <w:pStyle w:val="B1"/>
        <w:rPr>
          <w:noProof/>
        </w:rPr>
      </w:pPr>
      <w:r>
        <w:rPr>
          <w:lang w:eastAsia="ko-KR"/>
        </w:rPr>
        <w:t>-</w:t>
      </w:r>
      <w:r>
        <w:rPr>
          <w:lang w:eastAsia="ko-KR"/>
        </w:rPr>
        <w:tab/>
      </w:r>
      <w:r>
        <w:rPr>
          <w:noProof/>
        </w:rPr>
        <w:t>a transmission is performed on that HARQ process</w:t>
      </w:r>
      <w:r>
        <w:rPr>
          <w:lang w:eastAsia="ko-KR"/>
        </w:rPr>
        <w:t xml:space="preserve"> </w:t>
      </w:r>
      <w:r>
        <w:t>and LBT failure indication is not received from lower layers</w:t>
      </w:r>
      <w:r>
        <w:rPr>
          <w:lang w:eastAsia="ko-KR"/>
        </w:rPr>
        <w:t>;</w:t>
      </w:r>
      <w:r>
        <w:rPr>
          <w:noProof/>
        </w:rPr>
        <w:t xml:space="preserve"> or</w:t>
      </w:r>
    </w:p>
    <w:p w14:paraId="24634B85" w14:textId="77777777" w:rsidR="00E94794" w:rsidRDefault="00E94794" w:rsidP="00E94794">
      <w:pPr>
        <w:pStyle w:val="B1"/>
        <w:rPr>
          <w:noProof/>
        </w:rPr>
      </w:pPr>
      <w:r>
        <w:rPr>
          <w:lang w:eastAsia="ko-KR"/>
        </w:rPr>
        <w:t>-</w:t>
      </w:r>
      <w:r>
        <w:rPr>
          <w:lang w:eastAsia="ko-KR"/>
        </w:rPr>
        <w:tab/>
        <w:t>the configured uplink grant is initialised and this HARQ process is not associated with another active configured uplink grant; or</w:t>
      </w:r>
    </w:p>
    <w:p w14:paraId="10550416" w14:textId="77777777" w:rsidR="00E94794" w:rsidRDefault="00E94794" w:rsidP="00E94794">
      <w:pPr>
        <w:pStyle w:val="B1"/>
        <w:rPr>
          <w:noProof/>
        </w:rPr>
      </w:pPr>
      <w:r>
        <w:rPr>
          <w:noProof/>
        </w:rPr>
        <w:t>-</w:t>
      </w:r>
      <w:r>
        <w:rPr>
          <w:noProof/>
        </w:rPr>
        <w:tab/>
        <w:t>the HARQ buffer for this HARQ process is flushed.</w:t>
      </w:r>
    </w:p>
    <w:p w14:paraId="288A8082" w14:textId="77777777" w:rsidR="00E94794" w:rsidRDefault="00E94794" w:rsidP="00E94794">
      <w:pPr>
        <w:rPr>
          <w:noProof/>
        </w:rPr>
      </w:pPr>
      <w:r>
        <w:rPr>
          <w:noProof/>
        </w:rPr>
        <w:t>If the HARQ entity requests a new transmission</w:t>
      </w:r>
      <w:r>
        <w:rPr>
          <w:noProof/>
          <w:lang w:eastAsia="ko-KR"/>
        </w:rPr>
        <w:t xml:space="preserve"> for a TB</w:t>
      </w:r>
      <w:r>
        <w:rPr>
          <w:noProof/>
        </w:rPr>
        <w:t>, the HARQ process shall:</w:t>
      </w:r>
    </w:p>
    <w:p w14:paraId="6470BDC3" w14:textId="77777777" w:rsidR="00E94794" w:rsidRDefault="00E94794" w:rsidP="00E94794">
      <w:pPr>
        <w:pStyle w:val="B1"/>
        <w:rPr>
          <w:noProof/>
        </w:rPr>
      </w:pPr>
      <w:r>
        <w:rPr>
          <w:noProof/>
          <w:lang w:eastAsia="ko-KR"/>
        </w:rPr>
        <w:t>1&gt;</w:t>
      </w:r>
      <w:r>
        <w:rPr>
          <w:noProof/>
        </w:rPr>
        <w:tab/>
        <w:t>store the MAC PDU in the associated HARQ buffer;</w:t>
      </w:r>
    </w:p>
    <w:p w14:paraId="542CC711" w14:textId="77777777" w:rsidR="00E94794" w:rsidRDefault="00E94794" w:rsidP="00E94794">
      <w:pPr>
        <w:pStyle w:val="B1"/>
      </w:pPr>
      <w:r>
        <w:rPr>
          <w:noProof/>
          <w:lang w:eastAsia="ko-KR"/>
        </w:rPr>
        <w:t>1&gt;</w:t>
      </w:r>
      <w:r>
        <w:rPr>
          <w:noProof/>
        </w:rPr>
        <w:tab/>
        <w:t>store the uplink grant received from the HARQ entity;</w:t>
      </w:r>
    </w:p>
    <w:p w14:paraId="54DDC039" w14:textId="77777777" w:rsidR="00E94794" w:rsidRDefault="00E94794" w:rsidP="00E94794">
      <w:pPr>
        <w:pStyle w:val="B1"/>
        <w:rPr>
          <w:noProof/>
        </w:rPr>
      </w:pPr>
      <w:r>
        <w:rPr>
          <w:noProof/>
          <w:lang w:eastAsia="ko-KR"/>
        </w:rPr>
        <w:t>1&gt;</w:t>
      </w:r>
      <w:r>
        <w:rPr>
          <w:noProof/>
        </w:rPr>
        <w:tab/>
        <w:t>generate a transmission as described below.</w:t>
      </w:r>
    </w:p>
    <w:p w14:paraId="5A243DDF" w14:textId="77777777" w:rsidR="00E94794" w:rsidRDefault="00E94794" w:rsidP="00E94794">
      <w:pPr>
        <w:rPr>
          <w:noProof/>
        </w:rPr>
      </w:pPr>
      <w:r>
        <w:rPr>
          <w:noProof/>
        </w:rPr>
        <w:t>If the HARQ entity requests a retransmission</w:t>
      </w:r>
      <w:r>
        <w:rPr>
          <w:noProof/>
          <w:lang w:eastAsia="ko-KR"/>
        </w:rPr>
        <w:t xml:space="preserve"> for a TB</w:t>
      </w:r>
      <w:r>
        <w:rPr>
          <w:noProof/>
        </w:rPr>
        <w:t>, the HARQ process shall:</w:t>
      </w:r>
    </w:p>
    <w:p w14:paraId="3B6674D2" w14:textId="77777777" w:rsidR="00E94794" w:rsidRDefault="00E94794" w:rsidP="00E94794">
      <w:pPr>
        <w:pStyle w:val="B1"/>
        <w:rPr>
          <w:noProof/>
        </w:rPr>
      </w:pPr>
      <w:r>
        <w:rPr>
          <w:noProof/>
          <w:lang w:eastAsia="ko-KR"/>
        </w:rPr>
        <w:t>1&gt;</w:t>
      </w:r>
      <w:r>
        <w:rPr>
          <w:noProof/>
        </w:rPr>
        <w:tab/>
        <w:t>store the uplink grant received from the HARQ entity;</w:t>
      </w:r>
    </w:p>
    <w:p w14:paraId="649C69D7" w14:textId="77777777" w:rsidR="00E94794" w:rsidRDefault="00E94794" w:rsidP="00E94794">
      <w:pPr>
        <w:pStyle w:val="B1"/>
        <w:rPr>
          <w:noProof/>
        </w:rPr>
      </w:pPr>
      <w:r>
        <w:rPr>
          <w:noProof/>
          <w:lang w:eastAsia="ko-KR"/>
        </w:rPr>
        <w:t>1&gt;</w:t>
      </w:r>
      <w:r>
        <w:rPr>
          <w:noProof/>
        </w:rPr>
        <w:tab/>
        <w:t>generate a transmission as described below.</w:t>
      </w:r>
    </w:p>
    <w:p w14:paraId="5F9536DE" w14:textId="77777777" w:rsidR="00E94794" w:rsidRDefault="00E94794" w:rsidP="00E94794">
      <w:pPr>
        <w:rPr>
          <w:noProof/>
        </w:rPr>
      </w:pPr>
      <w:r>
        <w:rPr>
          <w:noProof/>
        </w:rPr>
        <w:t>To generate a transmission</w:t>
      </w:r>
      <w:r>
        <w:rPr>
          <w:noProof/>
          <w:lang w:eastAsia="ko-KR"/>
        </w:rPr>
        <w:t xml:space="preserve"> for a TB</w:t>
      </w:r>
      <w:r>
        <w:rPr>
          <w:noProof/>
        </w:rPr>
        <w:t>, the HARQ process shall:</w:t>
      </w:r>
    </w:p>
    <w:p w14:paraId="7A66D3B6" w14:textId="77777777" w:rsidR="00E94794" w:rsidRDefault="00E94794" w:rsidP="00E94794">
      <w:pPr>
        <w:pStyle w:val="B1"/>
        <w:rPr>
          <w:noProof/>
        </w:rPr>
      </w:pPr>
      <w:r>
        <w:rPr>
          <w:noProof/>
          <w:lang w:eastAsia="ko-KR"/>
        </w:rPr>
        <w:t>1&gt;</w:t>
      </w:r>
      <w:r>
        <w:rPr>
          <w:noProof/>
        </w:rPr>
        <w:tab/>
        <w:t>if the MAC PDU was obtained from the Msg3 buffer; or</w:t>
      </w:r>
    </w:p>
    <w:p w14:paraId="55D4F0FD" w14:textId="77777777" w:rsidR="00E94794" w:rsidRDefault="00E94794" w:rsidP="00E94794">
      <w:pPr>
        <w:pStyle w:val="B1"/>
        <w:rPr>
          <w:noProof/>
        </w:rPr>
      </w:pPr>
      <w:r>
        <w:rPr>
          <w:noProof/>
        </w:rPr>
        <w:t>1&gt;</w:t>
      </w:r>
      <w:r>
        <w:rPr>
          <w:noProof/>
        </w:rPr>
        <w:tab/>
        <w:t>if the MAC PDU was obtained from the MSGA buffer; or</w:t>
      </w:r>
    </w:p>
    <w:p w14:paraId="652E0E1F" w14:textId="77777777" w:rsidR="00E94794" w:rsidRDefault="00E94794" w:rsidP="00E94794">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32E0B0E6" w14:textId="77777777" w:rsidR="00E94794" w:rsidRDefault="00E94794" w:rsidP="00E94794">
      <w:pPr>
        <w:pStyle w:val="B2"/>
        <w:rPr>
          <w:noProof/>
          <w:lang w:eastAsia="ja-JP"/>
        </w:rPr>
      </w:pPr>
      <w:r>
        <w:rPr>
          <w:noProof/>
        </w:rPr>
        <w:t>2&gt;</w:t>
      </w:r>
      <w:r>
        <w:rPr>
          <w:noProof/>
        </w:rPr>
        <w:tab/>
        <w:t>if there are neither transmission of NR sidelink communication nor transmission of V2X sidelink communication at the time of the transmission; or</w:t>
      </w:r>
    </w:p>
    <w:p w14:paraId="70EF4822" w14:textId="77777777" w:rsidR="00E94794" w:rsidRDefault="00E94794" w:rsidP="00E94794">
      <w:pPr>
        <w:pStyle w:val="B2"/>
        <w:rPr>
          <w:noProof/>
        </w:rPr>
      </w:pPr>
      <w:r>
        <w:rPr>
          <w:noProof/>
        </w:rPr>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26AF45BA" w14:textId="77777777" w:rsidR="00E94794" w:rsidRDefault="00E94794" w:rsidP="00E94794">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2D12B056" w14:textId="77777777" w:rsidR="00E94794" w:rsidRDefault="00E94794" w:rsidP="00E94794">
      <w:pPr>
        <w:rPr>
          <w:noProof/>
          <w:lang w:eastAsia="ja-JP"/>
        </w:rPr>
      </w:pPr>
      <w:r>
        <w:rPr>
          <w:noProof/>
        </w:rPr>
        <w:t>If a HARQ process receives downlink feedback information, the HARQ process shall:</w:t>
      </w:r>
    </w:p>
    <w:p w14:paraId="41039CD2" w14:textId="77777777" w:rsidR="00E94794" w:rsidRDefault="00E94794" w:rsidP="00E94794">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42A40C5D" w14:textId="77777777" w:rsidR="00E94794" w:rsidRDefault="00E94794" w:rsidP="00E94794">
      <w:pPr>
        <w:pStyle w:val="B1"/>
        <w:rPr>
          <w:noProof/>
        </w:rPr>
      </w:pPr>
      <w:r>
        <w:rPr>
          <w:noProof/>
          <w:lang w:eastAsia="ko-KR"/>
        </w:rPr>
        <w:t>1&gt;</w:t>
      </w:r>
      <w:r>
        <w:rPr>
          <w:noProof/>
        </w:rPr>
        <w:tab/>
        <w:t>if acknowledgement is indicated:</w:t>
      </w:r>
    </w:p>
    <w:p w14:paraId="2A7B3117" w14:textId="77777777" w:rsidR="00E94794" w:rsidRDefault="00E94794" w:rsidP="00E94794">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53170902" w14:textId="77777777" w:rsidR="00E94794" w:rsidRDefault="00E94794" w:rsidP="00E94794">
      <w:pPr>
        <w:rPr>
          <w:noProof/>
        </w:rPr>
      </w:pPr>
      <w:r>
        <w:rPr>
          <w:noProof/>
        </w:rPr>
        <w:t xml:space="preserve">If the </w:t>
      </w:r>
      <w:r>
        <w:rPr>
          <w:i/>
          <w:noProof/>
          <w:lang w:eastAsia="ko-KR"/>
        </w:rPr>
        <w:t>configuredGrantTimer</w:t>
      </w:r>
      <w:r>
        <w:rPr>
          <w:noProof/>
        </w:rPr>
        <w:t xml:space="preserve"> expires for a HARQ process, the HARQ process shall:</w:t>
      </w:r>
    </w:p>
    <w:p w14:paraId="35C180C5" w14:textId="77777777" w:rsidR="00E94794" w:rsidRDefault="00E94794" w:rsidP="00E94794">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5B75E6BF" w14:textId="77777777" w:rsidR="00E94794" w:rsidRDefault="00E94794" w:rsidP="00E94794">
      <w:pPr>
        <w:rPr>
          <w:rFonts w:eastAsia="Malgun Gothic"/>
          <w:lang w:eastAsia="ko-KR"/>
        </w:rPr>
      </w:pPr>
      <w:r>
        <w:rPr>
          <w:rFonts w:eastAsia="Malgun Gothic"/>
          <w:lang w:eastAsia="ko-KR"/>
        </w:rPr>
        <w:t xml:space="preserve">The transmission of the MAC PDU is prioritized over </w:t>
      </w:r>
      <w:proofErr w:type="spellStart"/>
      <w:r>
        <w:rPr>
          <w:rFonts w:eastAsia="Malgun Gothic"/>
          <w:lang w:eastAsia="ko-KR"/>
        </w:rPr>
        <w:t>sidelink</w:t>
      </w:r>
      <w:proofErr w:type="spellEnd"/>
      <w:r>
        <w:rPr>
          <w:rFonts w:eastAsia="Malgun Gothic"/>
          <w:lang w:eastAsia="ko-KR"/>
        </w:rPr>
        <w:t xml:space="preserve"> transmission or can be </w:t>
      </w:r>
      <w:r>
        <w:rPr>
          <w:noProof/>
        </w:rPr>
        <w:t>performed simultaneously with sidelink transmission</w:t>
      </w:r>
      <w:r>
        <w:rPr>
          <w:rFonts w:eastAsia="Malgun Gothic"/>
          <w:lang w:eastAsia="ko-KR"/>
        </w:rPr>
        <w:t xml:space="preserve"> if one of the following conditions is met:</w:t>
      </w:r>
    </w:p>
    <w:p w14:paraId="55221DC7" w14:textId="77777777" w:rsidR="00E94794" w:rsidRDefault="00E94794" w:rsidP="00E94794">
      <w:pPr>
        <w:pStyle w:val="B1"/>
        <w:rPr>
          <w:noProof/>
          <w:lang w:eastAsia="ja-JP"/>
        </w:rPr>
      </w:pPr>
      <w:r>
        <w:rPr>
          <w:noProof/>
        </w:rPr>
        <w:lastRenderedPageBreak/>
        <w:t>-</w:t>
      </w:r>
      <w:r>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18DD46D1" w14:textId="77777777" w:rsidR="00E94794" w:rsidRDefault="00E94794" w:rsidP="00E94794">
      <w:pPr>
        <w:pStyle w:val="B1"/>
        <w:rPr>
          <w:noProof/>
        </w:rPr>
      </w:pPr>
      <w:r>
        <w:rPr>
          <w:noProof/>
        </w:rPr>
        <w:t>-</w:t>
      </w:r>
      <w:r>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t xml:space="preserve">the MAC PDU includes any MAC CE prioritized as described in clause </w:t>
      </w:r>
      <w:r>
        <w:rPr>
          <w:lang w:eastAsia="ko-KR"/>
        </w:rPr>
        <w:t xml:space="preserve">5.4.3.1.3 </w:t>
      </w:r>
      <w:r>
        <w:t xml:space="preserve">or the value of the highest priority of the logical channel(s) in the MAC PDU is lower than </w:t>
      </w:r>
      <w:r>
        <w:rPr>
          <w:i/>
        </w:rPr>
        <w:t>ul-PrioritizationThres</w:t>
      </w:r>
      <w:r>
        <w:t xml:space="preserve"> if </w:t>
      </w:r>
      <w:r>
        <w:rPr>
          <w:i/>
        </w:rPr>
        <w:t>ul-PrioritizationThres</w:t>
      </w:r>
      <w:r>
        <w:t xml:space="preserve"> is configured</w:t>
      </w:r>
      <w:r>
        <w:rPr>
          <w:noProof/>
        </w:rPr>
        <w:t>; or</w:t>
      </w:r>
    </w:p>
    <w:p w14:paraId="7BF28C80" w14:textId="77777777" w:rsidR="00E94794" w:rsidRDefault="00E94794" w:rsidP="00E94794">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5.22.1.3.1a and the transmissions of V2X sidelink communication which are prioritized as described in clause 5.14.1.2.2 of TS 36.321 [22]; or</w:t>
      </w:r>
    </w:p>
    <w:p w14:paraId="2304FCC5" w14:textId="77777777" w:rsidR="00E94794" w:rsidRDefault="00E94794" w:rsidP="00E94794">
      <w:pPr>
        <w:pStyle w:val="B1"/>
        <w:rPr>
          <w:noProof/>
        </w:rPr>
      </w:pPr>
      <w:r>
        <w:rPr>
          <w:noProof/>
        </w:rPr>
        <w:t>-</w:t>
      </w:r>
      <w:r>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t>
      </w:r>
    </w:p>
    <w:p w14:paraId="1161C532" w14:textId="77777777" w:rsidR="00E94794" w:rsidRDefault="00E94794" w:rsidP="00E94794">
      <w:pPr>
        <w:pStyle w:val="B1"/>
        <w:rPr>
          <w:noProof/>
        </w:rPr>
      </w:pPr>
      <w:r>
        <w:rPr>
          <w:noProof/>
        </w:rPr>
        <w:t>-</w:t>
      </w:r>
      <w:r>
        <w:rPr>
          <w:noProof/>
        </w:rPr>
        <w:tab/>
        <w:t>if there is only a sidelink grant for transmission of NR sidelink communication at the time of the transmission, and if</w:t>
      </w:r>
      <w:r>
        <w:t xml:space="preserve"> the MAC PDU includes any MAC CE prioritized as described in clause </w:t>
      </w:r>
      <w:r>
        <w:rPr>
          <w:lang w:eastAsia="ko-KR"/>
        </w:rPr>
        <w:t>5.4.3.1.3</w:t>
      </w:r>
      <w:r>
        <w:t>, or</w:t>
      </w:r>
      <w:r>
        <w:rPr>
          <w:noProof/>
        </w:rPr>
        <w:t xml:space="preserve"> the transmission of NR sidelink communication is not prioritized as described in clause 5.22.1.3.1a, or </w:t>
      </w:r>
      <w:r>
        <w:t xml:space="preserve">the value of the highest priority of the logical channel(s) in the MAC PDU is lower than </w:t>
      </w:r>
      <w:r>
        <w:rPr>
          <w:i/>
        </w:rPr>
        <w:t>ul-PrioritizationThres</w:t>
      </w:r>
      <w:r>
        <w:t xml:space="preserve"> if </w:t>
      </w:r>
      <w:r>
        <w:rPr>
          <w:i/>
        </w:rPr>
        <w:t>ul-PrioritizationThres</w:t>
      </w:r>
      <w:r>
        <w:t xml:space="preserve"> is configured, or </w:t>
      </w:r>
      <w:r>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5.22.1.3.1a:</w:t>
      </w:r>
    </w:p>
    <w:p w14:paraId="6ED6C868" w14:textId="77777777" w:rsidR="00E94794" w:rsidRDefault="00E94794" w:rsidP="00E94794">
      <w:pPr>
        <w:pStyle w:val="B1"/>
        <w:rPr>
          <w:noProof/>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5.4.2.2 of TS 36.321 [22] and the MAC entity is able to perform this UL transmission simultaneously with the prioritized transmission of NR sidelink communication or V2X sidelink communication:</w:t>
      </w:r>
    </w:p>
    <w:p w14:paraId="40D3354B" w14:textId="77777777" w:rsidR="00E94794" w:rsidRDefault="00E94794" w:rsidP="00E94794">
      <w:pPr>
        <w:pStyle w:val="NO"/>
        <w:rPr>
          <w:noProof/>
        </w:rPr>
      </w:pPr>
      <w:r>
        <w:rPr>
          <w:noProof/>
        </w:rPr>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01B04D4D" w14:textId="77777777" w:rsidR="00E94794" w:rsidRDefault="00E94794" w:rsidP="00E94794">
      <w:pPr>
        <w:pStyle w:val="NO"/>
        <w:rPr>
          <w:noProof/>
        </w:rPr>
      </w:pPr>
      <w:r>
        <w:rPr>
          <w:noProof/>
        </w:rPr>
        <w:t>NOTE 2:</w:t>
      </w:r>
      <w:r>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63922849" w14:textId="77777777" w:rsidR="00E94794" w:rsidRDefault="00E94794" w:rsidP="00E94794">
      <w:pPr>
        <w:pStyle w:val="NO"/>
        <w:rPr>
          <w:noProof/>
        </w:rPr>
      </w:pPr>
      <w:r>
        <w:rPr>
          <w:noProof/>
        </w:rPr>
        <w:t>NOTE 3:</w:t>
      </w:r>
      <w:r>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92063E4" w14:textId="3D5C23F0" w:rsidR="00E94794" w:rsidRDefault="00E94794" w:rsidP="00E94794">
      <w:pPr>
        <w:pStyle w:val="NO"/>
        <w:rPr>
          <w:rFonts w:eastAsiaTheme="minorEastAsia"/>
          <w:lang w:eastAsia="ko-KR"/>
        </w:rPr>
      </w:pPr>
      <w:r>
        <w:rPr>
          <w:noProof/>
        </w:rPr>
        <w:t>NOTE 4:</w:t>
      </w:r>
      <w:r>
        <w:rPr>
          <w:noProof/>
        </w:rPr>
        <w:tab/>
        <w:t>If there is a configured grant for transmission of V2X sidelink communication on SL-SCH as described in clause 5.14.1.2.2 of TS 36.321 [22] at the time of the transmission, and the MAC entity is not able to perform this UL transmission simultaneously</w:t>
      </w:r>
      <w:r>
        <w:rPr>
          <w:rFonts w:eastAsiaTheme="minorEastAsia"/>
          <w:lang w:eastAsia="ko-KR"/>
        </w:rPr>
        <w:t xml:space="preserve"> with the </w:t>
      </w:r>
      <w:r>
        <w:rPr>
          <w:noProof/>
        </w:rPr>
        <w:t>transmission of V2X sidelink communication</w:t>
      </w:r>
      <w:r>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7DFE920D" w14:textId="77777777" w:rsidR="009025B7" w:rsidRDefault="009025B7" w:rsidP="009025B7">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1EDE263B" w14:textId="77777777" w:rsidR="002442B9" w:rsidRPr="000F3B30" w:rsidRDefault="002442B9" w:rsidP="002442B9">
      <w:pPr>
        <w:pStyle w:val="Heading3"/>
        <w:rPr>
          <w:lang w:eastAsia="ko-KR"/>
        </w:rPr>
      </w:pPr>
      <w:bookmarkStart w:id="25" w:name="_Toc37296203"/>
      <w:bookmarkStart w:id="26" w:name="_Toc46490329"/>
      <w:bookmarkStart w:id="27" w:name="_Toc52752024"/>
      <w:bookmarkStart w:id="28" w:name="_Toc52796486"/>
      <w:r w:rsidRPr="000F3B30">
        <w:rPr>
          <w:lang w:eastAsia="ko-KR"/>
        </w:rPr>
        <w:lastRenderedPageBreak/>
        <w:t>5.4.4</w:t>
      </w:r>
      <w:r w:rsidRPr="000F3B30">
        <w:rPr>
          <w:lang w:eastAsia="ko-KR"/>
        </w:rPr>
        <w:tab/>
        <w:t>Scheduling Request</w:t>
      </w:r>
      <w:bookmarkEnd w:id="25"/>
      <w:bookmarkEnd w:id="26"/>
      <w:bookmarkEnd w:id="27"/>
      <w:bookmarkEnd w:id="28"/>
    </w:p>
    <w:p w14:paraId="4B6D741C" w14:textId="77777777" w:rsidR="002442B9" w:rsidRPr="000F3B30" w:rsidRDefault="002442B9" w:rsidP="002442B9">
      <w:pPr>
        <w:rPr>
          <w:lang w:eastAsia="ko-KR"/>
        </w:rPr>
      </w:pPr>
      <w:r w:rsidRPr="000F3B30">
        <w:rPr>
          <w:lang w:eastAsia="ko-KR"/>
        </w:rPr>
        <w:t>The Scheduling Request (SR) is used for requesting UL-SCH resources for new transmission.</w:t>
      </w:r>
    </w:p>
    <w:p w14:paraId="410C255F" w14:textId="77777777" w:rsidR="002442B9" w:rsidRPr="000F3B30" w:rsidRDefault="002442B9" w:rsidP="002442B9">
      <w:pPr>
        <w:rPr>
          <w:lang w:eastAsia="ko-KR"/>
        </w:rPr>
      </w:pPr>
      <w:r w:rsidRPr="000F3B30">
        <w:rPr>
          <w:lang w:eastAsia="ko-KR"/>
        </w:rPr>
        <w:t>The MAC entity may be configured with zero, one, or more SR configurations. An SR configuration consists of a set of PUCCH resources for SR across different BWPs and cells. For a logical channel</w:t>
      </w:r>
      <w:r w:rsidRPr="000F3B30">
        <w:rPr>
          <w:rFonts w:eastAsia="Malgun Gothic"/>
          <w:lang w:eastAsia="ko-KR"/>
        </w:rPr>
        <w:t xml:space="preserve"> or for SCell beam failure recovery (see clause 5.17)</w:t>
      </w:r>
      <w:r w:rsidRPr="000F3B30">
        <w:rPr>
          <w:lang w:eastAsia="ko-KR"/>
        </w:rPr>
        <w:t xml:space="preserve"> and for consistent LBT failure (see clause 5.21), at most one PUCCH resource for SR is configured per BWP.</w:t>
      </w:r>
    </w:p>
    <w:p w14:paraId="0A028721" w14:textId="77777777" w:rsidR="002442B9" w:rsidRPr="000F3B30" w:rsidRDefault="002442B9" w:rsidP="002442B9">
      <w:pPr>
        <w:rPr>
          <w:lang w:eastAsia="ko-KR"/>
        </w:rPr>
      </w:pPr>
      <w:r w:rsidRPr="000F3B30">
        <w:rPr>
          <w:lang w:eastAsia="ko-KR"/>
        </w:rPr>
        <w:t>Each SR configuration corresponds to one or more logical channels</w:t>
      </w:r>
      <w:r w:rsidRPr="000F3B30">
        <w:rPr>
          <w:rFonts w:eastAsia="Malgun Gothic"/>
          <w:lang w:eastAsia="ko-KR"/>
        </w:rPr>
        <w:t xml:space="preserve"> and/or to SCell beam failure recovery</w:t>
      </w:r>
      <w:r w:rsidRPr="000F3B30">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F3B30">
        <w:rPr>
          <w:rFonts w:eastAsia="Malgun Gothic"/>
          <w:lang w:eastAsia="ko-KR"/>
        </w:rPr>
        <w:t xml:space="preserve"> or the SCell beam failure recovery </w:t>
      </w:r>
      <w:r w:rsidRPr="000F3B30">
        <w:rPr>
          <w:lang w:eastAsia="ko-KR"/>
        </w:rPr>
        <w:t>or the consistent LBT failure (clause 5.21) (if such a configuration exists) is considered as corresponding SR configuration for the triggered SR. Any SR configuration may be used for an SR triggered by Pre-emptive BSR (clause 5.4.7).</w:t>
      </w:r>
    </w:p>
    <w:p w14:paraId="1E06B9C2" w14:textId="77777777" w:rsidR="002442B9" w:rsidRPr="000F3B30" w:rsidRDefault="002442B9" w:rsidP="002442B9">
      <w:pPr>
        <w:rPr>
          <w:lang w:eastAsia="ko-KR"/>
        </w:rPr>
      </w:pPr>
      <w:r w:rsidRPr="000F3B30">
        <w:rPr>
          <w:lang w:eastAsia="ko-KR"/>
        </w:rPr>
        <w:t>RRC configures the following parameters for the scheduling request procedure:</w:t>
      </w:r>
    </w:p>
    <w:p w14:paraId="031106DF" w14:textId="77777777" w:rsidR="002442B9" w:rsidRPr="000F3B30" w:rsidRDefault="002442B9" w:rsidP="002442B9">
      <w:pPr>
        <w:pStyle w:val="B1"/>
        <w:rPr>
          <w:lang w:eastAsia="ko-KR"/>
        </w:rPr>
      </w:pPr>
      <w:r w:rsidRPr="000F3B30">
        <w:rPr>
          <w:lang w:eastAsia="ko-KR"/>
        </w:rPr>
        <w:t>-</w:t>
      </w:r>
      <w:r w:rsidRPr="000F3B30">
        <w:rPr>
          <w:lang w:eastAsia="ko-KR"/>
        </w:rPr>
        <w:tab/>
      </w:r>
      <w:r w:rsidRPr="000F3B30">
        <w:rPr>
          <w:i/>
          <w:lang w:eastAsia="ko-KR"/>
        </w:rPr>
        <w:t>sr-ProhibitTimer</w:t>
      </w:r>
      <w:r w:rsidRPr="000F3B30">
        <w:rPr>
          <w:lang w:eastAsia="ko-KR"/>
        </w:rPr>
        <w:t xml:space="preserve"> (per SR configuration);</w:t>
      </w:r>
    </w:p>
    <w:p w14:paraId="3F413FC0" w14:textId="77777777" w:rsidR="002442B9" w:rsidRPr="000F3B30" w:rsidRDefault="002442B9" w:rsidP="002442B9">
      <w:pPr>
        <w:pStyle w:val="B1"/>
        <w:rPr>
          <w:lang w:eastAsia="ko-KR"/>
        </w:rPr>
      </w:pPr>
      <w:r w:rsidRPr="000F3B30">
        <w:rPr>
          <w:lang w:eastAsia="ko-KR"/>
        </w:rPr>
        <w:t>-</w:t>
      </w:r>
      <w:r w:rsidRPr="000F3B30">
        <w:rPr>
          <w:lang w:eastAsia="ko-KR"/>
        </w:rPr>
        <w:tab/>
      </w:r>
      <w:r w:rsidRPr="000F3B30">
        <w:rPr>
          <w:i/>
          <w:lang w:eastAsia="ko-KR"/>
        </w:rPr>
        <w:t>sr-TransMax</w:t>
      </w:r>
      <w:r w:rsidRPr="000F3B30">
        <w:rPr>
          <w:lang w:eastAsia="ko-KR"/>
        </w:rPr>
        <w:t xml:space="preserve"> (per SR configuration).</w:t>
      </w:r>
    </w:p>
    <w:p w14:paraId="45377F12" w14:textId="77777777" w:rsidR="002442B9" w:rsidRPr="000F3B30" w:rsidRDefault="002442B9" w:rsidP="002442B9">
      <w:pPr>
        <w:rPr>
          <w:lang w:eastAsia="ko-KR"/>
        </w:rPr>
      </w:pPr>
      <w:r w:rsidRPr="000F3B30">
        <w:rPr>
          <w:lang w:eastAsia="ko-KR"/>
        </w:rPr>
        <w:t>The following UE variables are used for the scheduling request procedure:</w:t>
      </w:r>
    </w:p>
    <w:p w14:paraId="7D12A99B" w14:textId="77777777" w:rsidR="002442B9" w:rsidRPr="000F3B30" w:rsidRDefault="002442B9" w:rsidP="002442B9">
      <w:pPr>
        <w:pStyle w:val="B1"/>
        <w:rPr>
          <w:lang w:eastAsia="ko-KR"/>
        </w:rPr>
      </w:pPr>
      <w:r w:rsidRPr="000F3B30">
        <w:rPr>
          <w:lang w:eastAsia="ko-KR"/>
        </w:rPr>
        <w:t>-</w:t>
      </w:r>
      <w:r w:rsidRPr="000F3B30">
        <w:rPr>
          <w:lang w:eastAsia="ko-KR"/>
        </w:rPr>
        <w:tab/>
      </w:r>
      <w:r w:rsidRPr="000F3B30">
        <w:rPr>
          <w:i/>
          <w:lang w:eastAsia="ko-KR"/>
        </w:rPr>
        <w:t>SR_COUNTER</w:t>
      </w:r>
      <w:r w:rsidRPr="000F3B30">
        <w:rPr>
          <w:lang w:eastAsia="ko-KR"/>
        </w:rPr>
        <w:t xml:space="preserve"> (per SR configuration).</w:t>
      </w:r>
    </w:p>
    <w:p w14:paraId="500197DE" w14:textId="77777777" w:rsidR="002442B9" w:rsidRPr="000F3B30" w:rsidRDefault="002442B9" w:rsidP="002442B9">
      <w:pPr>
        <w:rPr>
          <w:noProof/>
          <w:lang w:eastAsia="ko-KR"/>
        </w:rPr>
      </w:pPr>
      <w:r w:rsidRPr="000F3B30">
        <w:rPr>
          <w:noProof/>
        </w:rPr>
        <w:t xml:space="preserve">If an SR is triggered and there </w:t>
      </w:r>
      <w:r w:rsidRPr="000F3B30">
        <w:rPr>
          <w:noProof/>
          <w:lang w:eastAsia="ko-KR"/>
        </w:rPr>
        <w:t>are</w:t>
      </w:r>
      <w:r w:rsidRPr="000F3B30">
        <w:rPr>
          <w:noProof/>
        </w:rPr>
        <w:t xml:space="preserve"> no other SR</w:t>
      </w:r>
      <w:r w:rsidRPr="000F3B30">
        <w:rPr>
          <w:noProof/>
          <w:lang w:eastAsia="ko-KR"/>
        </w:rPr>
        <w:t>s</w:t>
      </w:r>
      <w:r w:rsidRPr="000F3B30">
        <w:rPr>
          <w:noProof/>
        </w:rPr>
        <w:t xml:space="preserve"> pending</w:t>
      </w:r>
      <w:r w:rsidRPr="000F3B30">
        <w:rPr>
          <w:noProof/>
          <w:lang w:eastAsia="ko-KR"/>
        </w:rPr>
        <w:t xml:space="preserve"> corresponding to the same SR configuration</w:t>
      </w:r>
      <w:r w:rsidRPr="000F3B30">
        <w:rPr>
          <w:noProof/>
        </w:rPr>
        <w:t xml:space="preserve">, the MAC entity shall set the </w:t>
      </w:r>
      <w:r w:rsidRPr="000F3B30">
        <w:rPr>
          <w:i/>
          <w:noProof/>
        </w:rPr>
        <w:t>SR_COUNTER</w:t>
      </w:r>
      <w:r w:rsidRPr="000F3B30">
        <w:rPr>
          <w:noProof/>
        </w:rPr>
        <w:t xml:space="preserve"> </w:t>
      </w:r>
      <w:r w:rsidRPr="000F3B30">
        <w:rPr>
          <w:noProof/>
          <w:lang w:eastAsia="ko-KR"/>
        </w:rPr>
        <w:t xml:space="preserve">of the corresponding SR configuration </w:t>
      </w:r>
      <w:r w:rsidRPr="000F3B30">
        <w:rPr>
          <w:noProof/>
        </w:rPr>
        <w:t>to 0.</w:t>
      </w:r>
    </w:p>
    <w:p w14:paraId="682C0387" w14:textId="77777777" w:rsidR="002442B9" w:rsidRPr="000F3B30" w:rsidRDefault="002442B9" w:rsidP="002442B9">
      <w:pPr>
        <w:rPr>
          <w:noProof/>
          <w:lang w:eastAsia="ko-KR"/>
        </w:rPr>
      </w:pPr>
      <w:r w:rsidRPr="000F3B30">
        <w:rPr>
          <w:noProof/>
        </w:rPr>
        <w:t>When an SR is triggered, it shall be considered as pending until it is cancelled.</w:t>
      </w:r>
    </w:p>
    <w:p w14:paraId="7B9030C0" w14:textId="77777777" w:rsidR="002442B9" w:rsidRPr="000F3B30" w:rsidRDefault="002442B9" w:rsidP="002442B9">
      <w:pPr>
        <w:rPr>
          <w:rFonts w:eastAsia="Malgun Gothic"/>
          <w:lang w:eastAsia="ko-KR"/>
        </w:rPr>
      </w:pP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prior to the MAC PDU assembly shall be cancelled and each respective </w:t>
      </w:r>
      <w:r w:rsidRPr="000F3B30">
        <w:rPr>
          <w:i/>
          <w:lang w:eastAsia="ko-KR"/>
        </w:rPr>
        <w:t>sr-ProhibitTimer</w:t>
      </w:r>
      <w:r w:rsidRPr="000F3B30">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shall be cancelled and each respective </w:t>
      </w:r>
      <w:r w:rsidRPr="000F3B30">
        <w:rPr>
          <w:i/>
          <w:lang w:eastAsia="ko-KR"/>
        </w:rPr>
        <w:t>sr-ProhibitTimer</w:t>
      </w:r>
      <w:r w:rsidRPr="000F3B30">
        <w:rPr>
          <w:lang w:eastAsia="ko-KR"/>
        </w:rPr>
        <w:t xml:space="preserve"> shall be stopped when the UL grant(s) can accommodate all pending data available for transmission.</w:t>
      </w:r>
      <w:r w:rsidRPr="000F3B30">
        <w:rPr>
          <w:rFonts w:eastAsia="Malgun Gothic"/>
          <w:lang w:eastAsia="ko-KR"/>
        </w:rPr>
        <w:t xml:space="preserve"> All pending SR(s) for Pre-emptive BSR triggered according to the Pre-emptive BSR procedure (clause 5.4.7) prior to the MAC PDU assembly shall be cancelled </w:t>
      </w:r>
      <w:r w:rsidRPr="000F3B30">
        <w:rPr>
          <w:lang w:eastAsia="ko-KR"/>
        </w:rPr>
        <w:t xml:space="preserve">and each respective </w:t>
      </w:r>
      <w:r w:rsidRPr="000F3B30">
        <w:rPr>
          <w:i/>
          <w:lang w:eastAsia="ko-KR"/>
        </w:rPr>
        <w:t>sr-ProhibitTimer</w:t>
      </w:r>
      <w:r w:rsidRPr="000F3B30">
        <w:rPr>
          <w:lang w:eastAsia="ko-KR"/>
        </w:rPr>
        <w:t xml:space="preserve"> shall be stopped </w:t>
      </w:r>
      <w:r w:rsidRPr="000F3B30">
        <w:rPr>
          <w:rFonts w:eastAsia="Malgun Gothic"/>
          <w:lang w:eastAsia="ko-KR"/>
        </w:rPr>
        <w:t xml:space="preserve">when a MAC PDU containing the relevant Pre-emptive BSR MAC CE is transmitted. Pending SR triggered for beam failure recovery of an SCell shall be cancelled and </w:t>
      </w:r>
      <w:r w:rsidRPr="000F3B30">
        <w:rPr>
          <w:lang w:eastAsia="ko-KR"/>
        </w:rPr>
        <w:t xml:space="preserve">respective </w:t>
      </w:r>
      <w:r w:rsidRPr="000F3B30">
        <w:rPr>
          <w:i/>
          <w:lang w:eastAsia="ko-KR"/>
        </w:rPr>
        <w:t>sr-ProhibitTimer</w:t>
      </w:r>
      <w:r w:rsidRPr="000F3B30">
        <w:rPr>
          <w:lang w:eastAsia="ko-KR"/>
        </w:rPr>
        <w:t xml:space="preserve"> shall be stopped </w:t>
      </w:r>
      <w:r w:rsidRPr="000F3B30">
        <w:rPr>
          <w:rFonts w:eastAsia="Malgun Gothic"/>
          <w:lang w:eastAsia="ko-KR"/>
        </w:rPr>
        <w:t xml:space="preserve">when the MAC PDU is transmitted and this PDU includes an BFR MAC CE or Truncated BFR MAC CE which contains beam failure recovery information of that SCell. </w:t>
      </w:r>
      <w:r w:rsidRPr="000F3B30">
        <w:rPr>
          <w:rFonts w:eastAsia="Malgun Gothic"/>
        </w:rPr>
        <w:t>Pending SR triggered for beam failure recovery of an SCell shall be cancelled upon deactivation of that SCell (as defined in clause 5.9)</w:t>
      </w:r>
      <w:r w:rsidRPr="000F3B30">
        <w:rPr>
          <w:noProof/>
          <w:lang w:eastAsia="ko-KR"/>
        </w:rPr>
        <w:t>.</w:t>
      </w:r>
    </w:p>
    <w:p w14:paraId="65AB265E" w14:textId="77777777" w:rsidR="002442B9" w:rsidRPr="000F3B30" w:rsidRDefault="002442B9" w:rsidP="002442B9">
      <w:pPr>
        <w:rPr>
          <w:lang w:eastAsia="ko-KR"/>
        </w:rPr>
      </w:pPr>
      <w:r w:rsidRPr="000F3B30">
        <w:rPr>
          <w:lang w:eastAsia="ko-KR"/>
        </w:rPr>
        <w:t>The MAC entity shall for each pending SR triggered by consistent LBT failure for a Serving Cell:</w:t>
      </w:r>
    </w:p>
    <w:p w14:paraId="71EBBE49" w14:textId="77777777" w:rsidR="002442B9" w:rsidRPr="000F3B30" w:rsidRDefault="002442B9" w:rsidP="002442B9">
      <w:pPr>
        <w:pStyle w:val="B1"/>
        <w:rPr>
          <w:lang w:eastAsia="ko-KR"/>
        </w:rPr>
      </w:pPr>
      <w:r w:rsidRPr="000F3B30">
        <w:rPr>
          <w:noProof/>
          <w:lang w:eastAsia="ko-KR"/>
        </w:rPr>
        <w:t>1&gt;</w:t>
      </w:r>
      <w:r w:rsidRPr="000F3B30">
        <w:rPr>
          <w:noProof/>
        </w:rPr>
        <w:tab/>
        <w:t>if a MAC PDU is transmitted</w:t>
      </w:r>
      <w:r w:rsidRPr="000F3B30">
        <w:rPr>
          <w:lang w:eastAsia="ko-KR"/>
        </w:rPr>
        <w:t xml:space="preserve"> and</w:t>
      </w:r>
      <w:r w:rsidRPr="000F3B30">
        <w:rPr>
          <w:noProof/>
        </w:rPr>
        <w:t xml:space="preserve"> the MAC PDU includes an LBT failure MAC CE that indicates consistent LBT failure for the Serving Cell that triggered this SR; </w:t>
      </w:r>
      <w:r w:rsidRPr="000F3B30">
        <w:rPr>
          <w:lang w:eastAsia="ko-KR"/>
        </w:rPr>
        <w:t>or</w:t>
      </w:r>
    </w:p>
    <w:p w14:paraId="7BEFE410" w14:textId="77777777" w:rsidR="002442B9" w:rsidRPr="000F3B30" w:rsidRDefault="002442B9" w:rsidP="002442B9">
      <w:pPr>
        <w:pStyle w:val="B1"/>
        <w:rPr>
          <w:lang w:eastAsia="ko-KR"/>
        </w:rPr>
      </w:pPr>
      <w:r w:rsidRPr="000F3B30">
        <w:rPr>
          <w:noProof/>
          <w:lang w:eastAsia="ko-KR"/>
        </w:rPr>
        <w:t>1&gt;</w:t>
      </w:r>
      <w:r w:rsidRPr="000F3B30">
        <w:rPr>
          <w:noProof/>
        </w:rPr>
        <w:tab/>
      </w:r>
      <w:r w:rsidRPr="000F3B30">
        <w:rPr>
          <w:lang w:eastAsia="ko-KR"/>
        </w:rPr>
        <w:t>if all the triggered consistent LBT failure(s) for that Serving Cell that triggered this SR are cancelled (see clause 5.21):</w:t>
      </w:r>
    </w:p>
    <w:p w14:paraId="3D0D293B" w14:textId="77777777" w:rsidR="002442B9" w:rsidRPr="000F3B30" w:rsidRDefault="002442B9" w:rsidP="002442B9">
      <w:pPr>
        <w:pStyle w:val="B2"/>
        <w:rPr>
          <w:noProof/>
        </w:rPr>
      </w:pPr>
      <w:r w:rsidRPr="000F3B30">
        <w:rPr>
          <w:noProof/>
          <w:lang w:eastAsia="ko-KR"/>
        </w:rPr>
        <w:t>2&gt;</w:t>
      </w:r>
      <w:r w:rsidRPr="000F3B30">
        <w:rPr>
          <w:noProof/>
          <w:lang w:eastAsia="ko-KR"/>
        </w:rPr>
        <w:tab/>
      </w:r>
      <w:r w:rsidRPr="000F3B30">
        <w:rPr>
          <w:noProof/>
        </w:rPr>
        <w:t xml:space="preserve">cancel the </w:t>
      </w:r>
      <w:r w:rsidRPr="000F3B30">
        <w:rPr>
          <w:lang w:eastAsia="ko-KR"/>
        </w:rPr>
        <w:t xml:space="preserve">pending SR and stop the corresponding </w:t>
      </w:r>
      <w:r w:rsidRPr="000F3B30">
        <w:rPr>
          <w:i/>
          <w:lang w:eastAsia="ko-KR"/>
        </w:rPr>
        <w:t>sr-ProhibitTimer</w:t>
      </w:r>
      <w:r w:rsidRPr="000F3B30">
        <w:rPr>
          <w:iCs/>
          <w:lang w:eastAsia="ko-KR"/>
        </w:rPr>
        <w:t>, if running</w:t>
      </w:r>
      <w:r w:rsidRPr="000F3B30">
        <w:rPr>
          <w:lang w:eastAsia="ko-KR"/>
        </w:rPr>
        <w:t>.</w:t>
      </w:r>
    </w:p>
    <w:p w14:paraId="3CF39A2B" w14:textId="77777777" w:rsidR="002442B9" w:rsidRPr="000F3B30" w:rsidRDefault="002442B9" w:rsidP="002442B9">
      <w:pPr>
        <w:rPr>
          <w:noProof/>
          <w:lang w:eastAsia="ko-KR"/>
        </w:rPr>
      </w:pPr>
      <w:r w:rsidRPr="000F3B30">
        <w:rPr>
          <w:noProof/>
          <w:lang w:eastAsia="ko-KR"/>
        </w:rPr>
        <w:t>Only PUCCH resources on a BWP which is active at the time of SR transmission occasion are considered valid.</w:t>
      </w:r>
    </w:p>
    <w:p w14:paraId="686E4660" w14:textId="77777777" w:rsidR="002442B9" w:rsidRPr="000F3B30" w:rsidRDefault="002442B9" w:rsidP="002442B9">
      <w:pPr>
        <w:rPr>
          <w:noProof/>
        </w:rPr>
      </w:pPr>
      <w:r w:rsidRPr="000F3B30">
        <w:rPr>
          <w:noProof/>
          <w:lang w:eastAsia="ko-KR"/>
        </w:rPr>
        <w:t>A</w:t>
      </w:r>
      <w:r w:rsidRPr="000F3B30">
        <w:rPr>
          <w:noProof/>
        </w:rPr>
        <w:t xml:space="preserve">s long as </w:t>
      </w:r>
      <w:r w:rsidRPr="000F3B30">
        <w:rPr>
          <w:noProof/>
          <w:lang w:eastAsia="ko-KR"/>
        </w:rPr>
        <w:t xml:space="preserve">at least </w:t>
      </w:r>
      <w:r w:rsidRPr="000F3B30">
        <w:rPr>
          <w:noProof/>
        </w:rPr>
        <w:t>one SR is pending, the MAC entity shall for each pending SR:</w:t>
      </w:r>
    </w:p>
    <w:p w14:paraId="698EBA26" w14:textId="77777777" w:rsidR="002442B9" w:rsidRPr="000F3B30" w:rsidRDefault="002442B9" w:rsidP="002442B9">
      <w:pPr>
        <w:pStyle w:val="B1"/>
        <w:rPr>
          <w:noProof/>
          <w:lang w:eastAsia="ko-KR"/>
        </w:rPr>
      </w:pPr>
      <w:r w:rsidRPr="000F3B30">
        <w:rPr>
          <w:noProof/>
          <w:lang w:eastAsia="ko-KR"/>
        </w:rPr>
        <w:t>1&gt;</w:t>
      </w:r>
      <w:r w:rsidRPr="000F3B30">
        <w:rPr>
          <w:noProof/>
        </w:rPr>
        <w:tab/>
        <w:t xml:space="preserve">if the MAC entity has no valid PUCCH resource </w:t>
      </w:r>
      <w:r w:rsidRPr="000F3B30">
        <w:rPr>
          <w:noProof/>
          <w:lang w:eastAsia="ko-KR"/>
        </w:rPr>
        <w:t xml:space="preserve">configured </w:t>
      </w:r>
      <w:r w:rsidRPr="000F3B30">
        <w:rPr>
          <w:noProof/>
        </w:rPr>
        <w:t>for the pending SR</w:t>
      </w:r>
      <w:r w:rsidRPr="000F3B30">
        <w:rPr>
          <w:noProof/>
          <w:lang w:eastAsia="ko-KR"/>
        </w:rPr>
        <w:t>:</w:t>
      </w:r>
    </w:p>
    <w:p w14:paraId="23882583" w14:textId="77777777" w:rsidR="002442B9" w:rsidRPr="000F3B30" w:rsidRDefault="002442B9" w:rsidP="002442B9">
      <w:pPr>
        <w:pStyle w:val="B2"/>
        <w:rPr>
          <w:noProof/>
        </w:rPr>
      </w:pPr>
      <w:r w:rsidRPr="000F3B30">
        <w:rPr>
          <w:noProof/>
          <w:lang w:eastAsia="ko-KR"/>
        </w:rPr>
        <w:t>2&gt;</w:t>
      </w:r>
      <w:r w:rsidRPr="000F3B30">
        <w:rPr>
          <w:noProof/>
          <w:lang w:eastAsia="ko-KR"/>
        </w:rPr>
        <w:tab/>
      </w:r>
      <w:r w:rsidRPr="000F3B30">
        <w:rPr>
          <w:noProof/>
        </w:rPr>
        <w:t xml:space="preserve">initiate a Random Access procedure (see clause 5.1) on the SpCell and cancel </w:t>
      </w:r>
      <w:r w:rsidRPr="000F3B30">
        <w:rPr>
          <w:noProof/>
          <w:lang w:eastAsia="ko-KR"/>
        </w:rPr>
        <w:t xml:space="preserve">the </w:t>
      </w:r>
      <w:r w:rsidRPr="000F3B30">
        <w:rPr>
          <w:noProof/>
        </w:rPr>
        <w:t>pending SR.</w:t>
      </w:r>
    </w:p>
    <w:p w14:paraId="3913E709" w14:textId="77777777" w:rsidR="002442B9" w:rsidRPr="000F3B30" w:rsidRDefault="002442B9" w:rsidP="002442B9">
      <w:pPr>
        <w:pStyle w:val="B1"/>
        <w:rPr>
          <w:noProof/>
          <w:lang w:eastAsia="ko-KR"/>
        </w:rPr>
      </w:pPr>
      <w:r w:rsidRPr="000F3B30">
        <w:rPr>
          <w:noProof/>
          <w:lang w:eastAsia="ko-KR"/>
        </w:rPr>
        <w:t>1&gt;</w:t>
      </w:r>
      <w:r w:rsidRPr="000F3B30">
        <w:rPr>
          <w:noProof/>
        </w:rPr>
        <w:tab/>
        <w:t>else</w:t>
      </w:r>
      <w:r w:rsidRPr="000F3B30">
        <w:rPr>
          <w:noProof/>
          <w:lang w:eastAsia="ko-KR"/>
        </w:rPr>
        <w:t>,</w:t>
      </w:r>
      <w:r w:rsidRPr="000F3B30">
        <w:rPr>
          <w:noProof/>
        </w:rPr>
        <w:t xml:space="preserve"> </w:t>
      </w:r>
      <w:r w:rsidRPr="000F3B30">
        <w:rPr>
          <w:noProof/>
          <w:lang w:eastAsia="ko-KR"/>
        </w:rPr>
        <w:t>for the SR configuration corresponding to the pending SR:</w:t>
      </w:r>
    </w:p>
    <w:p w14:paraId="4B9312F2" w14:textId="77777777" w:rsidR="002442B9" w:rsidRPr="000F3B30" w:rsidRDefault="002442B9" w:rsidP="002442B9">
      <w:pPr>
        <w:pStyle w:val="B2"/>
        <w:rPr>
          <w:noProof/>
          <w:lang w:eastAsia="ko-KR"/>
        </w:rPr>
      </w:pPr>
      <w:r w:rsidRPr="000F3B30">
        <w:rPr>
          <w:noProof/>
          <w:lang w:eastAsia="ko-KR"/>
        </w:rPr>
        <w:t>2&gt;</w:t>
      </w:r>
      <w:r w:rsidRPr="000F3B30">
        <w:rPr>
          <w:noProof/>
          <w:lang w:eastAsia="ko-KR"/>
        </w:rPr>
        <w:tab/>
        <w:t>when</w:t>
      </w:r>
      <w:r w:rsidRPr="000F3B30">
        <w:rPr>
          <w:noProof/>
        </w:rPr>
        <w:t xml:space="preserve"> the MAC entity has </w:t>
      </w:r>
      <w:r w:rsidRPr="000F3B30">
        <w:rPr>
          <w:noProof/>
          <w:lang w:eastAsia="ko-KR"/>
        </w:rPr>
        <w:t>an SR transmission occasion on the</w:t>
      </w:r>
      <w:r w:rsidRPr="000F3B30">
        <w:rPr>
          <w:noProof/>
        </w:rPr>
        <w:t xml:space="preserve"> valid PUCCH resource for SR configured</w:t>
      </w:r>
      <w:r w:rsidRPr="000F3B30">
        <w:rPr>
          <w:noProof/>
          <w:lang w:eastAsia="ko-KR"/>
        </w:rPr>
        <w:t>;</w:t>
      </w:r>
      <w:r w:rsidRPr="000F3B30">
        <w:rPr>
          <w:noProof/>
        </w:rPr>
        <w:t xml:space="preserve"> and</w:t>
      </w:r>
    </w:p>
    <w:p w14:paraId="644A9D1D" w14:textId="77777777" w:rsidR="002442B9" w:rsidRPr="000F3B30" w:rsidRDefault="002442B9" w:rsidP="002442B9">
      <w:pPr>
        <w:pStyle w:val="B2"/>
        <w:rPr>
          <w:noProof/>
          <w:lang w:eastAsia="ko-KR"/>
        </w:rPr>
      </w:pPr>
      <w:r w:rsidRPr="000F3B30">
        <w:rPr>
          <w:noProof/>
          <w:lang w:eastAsia="ko-KR"/>
        </w:rPr>
        <w:lastRenderedPageBreak/>
        <w:t>2&gt;</w:t>
      </w:r>
      <w:r w:rsidRPr="000F3B30">
        <w:rPr>
          <w:noProof/>
          <w:lang w:eastAsia="ko-KR"/>
        </w:rPr>
        <w:tab/>
      </w:r>
      <w:r w:rsidRPr="000F3B30">
        <w:rPr>
          <w:noProof/>
        </w:rPr>
        <w:t xml:space="preserve">if </w:t>
      </w:r>
      <w:r w:rsidRPr="000F3B30">
        <w:rPr>
          <w:i/>
          <w:noProof/>
        </w:rPr>
        <w:t>sr-ProhibitTimer</w:t>
      </w:r>
      <w:r w:rsidRPr="000F3B30">
        <w:rPr>
          <w:noProof/>
        </w:rPr>
        <w:t xml:space="preserve"> is not running</w:t>
      </w:r>
      <w:r w:rsidRPr="000F3B30">
        <w:rPr>
          <w:noProof/>
          <w:lang w:eastAsia="ko-KR"/>
        </w:rPr>
        <w:t xml:space="preserve"> at the time of the SR transmission occasion; and</w:t>
      </w:r>
    </w:p>
    <w:p w14:paraId="1D7A3B27" w14:textId="77777777" w:rsidR="002442B9" w:rsidRPr="000F3B30" w:rsidRDefault="002442B9" w:rsidP="002442B9">
      <w:pPr>
        <w:pStyle w:val="B2"/>
        <w:rPr>
          <w:noProof/>
        </w:rPr>
      </w:pPr>
      <w:r w:rsidRPr="000F3B30">
        <w:rPr>
          <w:noProof/>
        </w:rPr>
        <w:t>2&gt;</w:t>
      </w:r>
      <w:r w:rsidRPr="000F3B30">
        <w:rPr>
          <w:noProof/>
          <w:lang w:eastAsia="ko-KR"/>
        </w:rPr>
        <w:tab/>
      </w:r>
      <w:r w:rsidRPr="000F3B30">
        <w:rPr>
          <w:noProof/>
        </w:rPr>
        <w:t>if the PUCCH resource for the SR transmission occasion does not overlap with a measurement gap:</w:t>
      </w:r>
    </w:p>
    <w:p w14:paraId="753C03EF" w14:textId="77777777" w:rsidR="002442B9" w:rsidRPr="000F3B30" w:rsidRDefault="002442B9" w:rsidP="002442B9">
      <w:pPr>
        <w:pStyle w:val="B3"/>
        <w:rPr>
          <w:noProof/>
        </w:rPr>
      </w:pPr>
      <w:r w:rsidRPr="000F3B30">
        <w:rPr>
          <w:noProof/>
        </w:rPr>
        <w:t>3&gt;</w:t>
      </w:r>
      <w:r w:rsidRPr="000F3B30">
        <w:rPr>
          <w:noProof/>
          <w:lang w:eastAsia="ko-KR"/>
        </w:rPr>
        <w:tab/>
      </w:r>
      <w:r w:rsidRPr="000F3B30">
        <w:rPr>
          <w:noProof/>
        </w:rPr>
        <w:t>if the PUCCH resource for the SR transmission occasion overlaps with neither a UL-SCH resource nor an SL-SCH resource; or</w:t>
      </w:r>
    </w:p>
    <w:p w14:paraId="1A6FCD94" w14:textId="77777777" w:rsidR="002442B9" w:rsidRPr="000F3B30" w:rsidRDefault="002442B9" w:rsidP="002442B9">
      <w:pPr>
        <w:pStyle w:val="B3"/>
        <w:rPr>
          <w:noProof/>
        </w:rPr>
      </w:pPr>
      <w:r w:rsidRPr="000F3B30">
        <w:rPr>
          <w:noProof/>
        </w:rPr>
        <w:t>3&gt;</w:t>
      </w:r>
      <w:r w:rsidRPr="000F3B30">
        <w:rPr>
          <w:noProof/>
        </w:rPr>
        <w:tab/>
        <w:t>if the MAC entity is able to perform this SR transmission simultaneously with the transmission of the SL-SCH resource; or</w:t>
      </w:r>
    </w:p>
    <w:p w14:paraId="4E2E7404" w14:textId="77777777" w:rsidR="002442B9" w:rsidRPr="000F3B30" w:rsidRDefault="002442B9" w:rsidP="002442B9">
      <w:pPr>
        <w:pStyle w:val="B3"/>
        <w:rPr>
          <w:noProof/>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the PUCCH resource for the SR transmission occasion does not overlap with an uplink grant received in a Random Access Response nor with the PUSCH duration of a MSGA payload, and the PUCCH resource for the SR transmission occasion </w:t>
      </w:r>
      <w:r w:rsidRPr="000F3B30">
        <w:rPr>
          <w:noProof/>
        </w:rPr>
        <w:t xml:space="preserve">for the pending SR triggered as specfied in clause 5.4.5 </w:t>
      </w:r>
      <w:r w:rsidRPr="000F3B30">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725A1B5" w14:textId="77777777" w:rsidR="002442B9" w:rsidRPr="000F3B30" w:rsidRDefault="002442B9" w:rsidP="002442B9">
      <w:pPr>
        <w:pStyle w:val="B3"/>
        <w:rPr>
          <w:noProof/>
        </w:rPr>
      </w:pPr>
      <w:r w:rsidRPr="000F3B30">
        <w:rPr>
          <w:noProof/>
        </w:rPr>
        <w:t>3&gt;</w:t>
      </w:r>
      <w:r w:rsidRPr="000F3B30">
        <w:rPr>
          <w:noProof/>
        </w:rPr>
        <w:tab/>
        <w:t xml:space="preserve">if </w:t>
      </w:r>
      <w:r w:rsidRPr="000F3B30">
        <w:t xml:space="preserve">both </w:t>
      </w:r>
      <w:proofErr w:type="spellStart"/>
      <w:r w:rsidRPr="000F3B30">
        <w:rPr>
          <w:i/>
        </w:rPr>
        <w:t>sl-Prioritizationthres</w:t>
      </w:r>
      <w:proofErr w:type="spellEnd"/>
      <w:r w:rsidRPr="000F3B30">
        <w:rPr>
          <w:noProof/>
        </w:rPr>
        <w:t xml:space="preserve"> </w:t>
      </w:r>
      <w:r w:rsidRPr="000F3B30">
        <w:t xml:space="preserve">and </w:t>
      </w:r>
      <w:r w:rsidRPr="000F3B30">
        <w:rPr>
          <w:i/>
        </w:rPr>
        <w:t>ul-</w:t>
      </w:r>
      <w:proofErr w:type="spellStart"/>
      <w:r w:rsidRPr="000F3B30">
        <w:rPr>
          <w:i/>
        </w:rPr>
        <w:t>Prioritizationthres</w:t>
      </w:r>
      <w:proofErr w:type="spellEnd"/>
      <w:r w:rsidRPr="000F3B30">
        <w:rPr>
          <w:noProof/>
        </w:rPr>
        <w:t xml:space="preserve"> </w:t>
      </w:r>
      <w:r w:rsidRPr="000F3B30">
        <w:t xml:space="preserve">are configured and </w:t>
      </w:r>
      <w:r w:rsidRPr="000F3B30">
        <w:rPr>
          <w:noProof/>
        </w:rPr>
        <w:t xml:space="preserve">the PUCCH resource for the SR transmission occasion for the pending SR triggered as specfied in clause 5.22.1.5 </w:t>
      </w:r>
      <w:r w:rsidRPr="000F3B30">
        <w:rPr>
          <w:noProof/>
          <w:lang w:eastAsia="ko-KR"/>
        </w:rPr>
        <w:t xml:space="preserve">overlaps with any UL-SCH resource(s) carrying a MAC PDU, </w:t>
      </w:r>
      <w:r w:rsidRPr="000F3B30">
        <w:rPr>
          <w:noProof/>
        </w:rPr>
        <w:t xml:space="preserve">and the priority of the triggered SR determined as specified in clause 5.22.1.5 is lower than </w:t>
      </w:r>
      <w:proofErr w:type="spellStart"/>
      <w:r w:rsidRPr="000F3B30">
        <w:rPr>
          <w:i/>
        </w:rPr>
        <w:t>sl-Prioritizationthres</w:t>
      </w:r>
      <w:proofErr w:type="spellEnd"/>
      <w:r w:rsidRPr="000F3B30">
        <w:rPr>
          <w:noProof/>
        </w:rPr>
        <w:t xml:space="preserve"> and the value of the highest priority of the logical channel(s) in the MAC PDU is higher than or eqaul to </w:t>
      </w:r>
      <w:r w:rsidRPr="000F3B30">
        <w:rPr>
          <w:i/>
        </w:rPr>
        <w:t>ul-</w:t>
      </w:r>
      <w:proofErr w:type="spellStart"/>
      <w:r w:rsidRPr="000F3B30">
        <w:rPr>
          <w:i/>
        </w:rPr>
        <w:t>Prioritizationthres</w:t>
      </w:r>
      <w:proofErr w:type="spellEnd"/>
      <w:r w:rsidRPr="000F3B30">
        <w:t xml:space="preserve"> and the MAC PDU is not prioritized by upper layer according to TS 23.287 [19]</w:t>
      </w:r>
      <w:r w:rsidRPr="000F3B30">
        <w:rPr>
          <w:noProof/>
        </w:rPr>
        <w:t>; or</w:t>
      </w:r>
    </w:p>
    <w:p w14:paraId="29B977F1" w14:textId="77777777" w:rsidR="002442B9" w:rsidRPr="000F3B30" w:rsidRDefault="002442B9" w:rsidP="002442B9">
      <w:pPr>
        <w:pStyle w:val="B3"/>
        <w:rPr>
          <w:noProof/>
        </w:rPr>
      </w:pPr>
      <w:r w:rsidRPr="000F3B30">
        <w:rPr>
          <w:noProof/>
        </w:rPr>
        <w:t>3&gt;</w:t>
      </w:r>
      <w:r w:rsidRPr="000F3B30">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0F3B30">
        <w:rPr>
          <w:i/>
        </w:rPr>
        <w:t>ul-</w:t>
      </w:r>
      <w:proofErr w:type="spellStart"/>
      <w:r w:rsidRPr="000F3B30">
        <w:rPr>
          <w:i/>
        </w:rPr>
        <w:t>Prioritizationthres</w:t>
      </w:r>
      <w:proofErr w:type="spellEnd"/>
      <w:r w:rsidRPr="000F3B30">
        <w:t>, if configured</w:t>
      </w:r>
      <w:r w:rsidRPr="000F3B30">
        <w:rPr>
          <w:noProof/>
        </w:rPr>
        <w:t>; or</w:t>
      </w:r>
    </w:p>
    <w:p w14:paraId="4B3B3490" w14:textId="77777777" w:rsidR="002442B9" w:rsidRPr="000F3B30" w:rsidRDefault="002442B9" w:rsidP="002442B9">
      <w:pPr>
        <w:pStyle w:val="B3"/>
        <w:rPr>
          <w:noProof/>
        </w:rPr>
      </w:pPr>
      <w:r w:rsidRPr="000F3B30">
        <w:rPr>
          <w:noProof/>
        </w:rPr>
        <w:t>3&gt;</w:t>
      </w:r>
      <w:r w:rsidRPr="000F3B30">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95C5440" w14:textId="77777777" w:rsidR="002442B9" w:rsidRPr="000F3B30" w:rsidRDefault="002442B9" w:rsidP="002442B9">
      <w:pPr>
        <w:pStyle w:val="B4"/>
        <w:rPr>
          <w:lang w:eastAsia="ko-KR"/>
        </w:rPr>
      </w:pPr>
      <w:bookmarkStart w:id="29" w:name="_Hlk36893044"/>
      <w:r w:rsidRPr="000F3B30">
        <w:rPr>
          <w:lang w:eastAsia="ko-KR"/>
        </w:rPr>
        <w:t>4&gt;</w:t>
      </w:r>
      <w:r w:rsidRPr="000F3B30">
        <w:rPr>
          <w:lang w:eastAsia="ko-KR"/>
        </w:rPr>
        <w:tab/>
        <w:t>consider the SR transmission as a prioritized SR transmission.</w:t>
      </w:r>
    </w:p>
    <w:p w14:paraId="2618F038" w14:textId="77777777" w:rsidR="002442B9" w:rsidRPr="000F3B30" w:rsidRDefault="002442B9" w:rsidP="002442B9">
      <w:pPr>
        <w:pStyle w:val="B4"/>
        <w:rPr>
          <w:noProof/>
          <w:lang w:eastAsia="ko-KR"/>
        </w:rPr>
      </w:pPr>
      <w:r w:rsidRPr="000F3B30">
        <w:rPr>
          <w:lang w:eastAsia="ko-KR"/>
        </w:rPr>
        <w:t>4&gt;</w:t>
      </w:r>
      <w:r w:rsidRPr="000F3B30">
        <w:rPr>
          <w:lang w:eastAsia="ko-KR"/>
        </w:rPr>
        <w:tab/>
        <w:t xml:space="preserve">consider </w:t>
      </w:r>
      <w:r w:rsidRPr="000F3B30">
        <w:rPr>
          <w:rFonts w:eastAsia="Malgun Gothic"/>
          <w:lang w:eastAsia="ko-KR"/>
        </w:rPr>
        <w:t>the other overlapping uplink grant(s), if any, as a de-prioritized uplink grant(s);</w:t>
      </w:r>
    </w:p>
    <w:bookmarkEnd w:id="29"/>
    <w:p w14:paraId="25C46D6F" w14:textId="77777777" w:rsidR="002442B9" w:rsidRPr="000F3B30" w:rsidRDefault="002442B9" w:rsidP="002442B9">
      <w:pPr>
        <w:pStyle w:val="B4"/>
        <w:rPr>
          <w:noProof/>
        </w:rPr>
      </w:pPr>
      <w:r w:rsidRPr="000F3B30">
        <w:rPr>
          <w:noProof/>
          <w:lang w:eastAsia="ko-KR"/>
        </w:rPr>
        <w:t>4&gt;</w:t>
      </w:r>
      <w:r w:rsidRPr="000F3B30">
        <w:rPr>
          <w:noProof/>
        </w:rPr>
        <w:tab/>
        <w:t xml:space="preserve">if </w:t>
      </w:r>
      <w:r w:rsidRPr="000F3B30">
        <w:rPr>
          <w:i/>
          <w:iCs/>
          <w:noProof/>
        </w:rPr>
        <w:t>SR_COUNTER</w:t>
      </w:r>
      <w:r w:rsidRPr="000F3B30">
        <w:rPr>
          <w:noProof/>
        </w:rPr>
        <w:t xml:space="preserve"> &lt; </w:t>
      </w:r>
      <w:r w:rsidRPr="000F3B30">
        <w:rPr>
          <w:i/>
          <w:iCs/>
          <w:lang w:eastAsia="ko-KR"/>
        </w:rPr>
        <w:t>sr-TransMax</w:t>
      </w:r>
      <w:r w:rsidRPr="000F3B30">
        <w:rPr>
          <w:noProof/>
        </w:rPr>
        <w:t>:</w:t>
      </w:r>
    </w:p>
    <w:p w14:paraId="7BA71409" w14:textId="77777777" w:rsidR="002442B9" w:rsidRPr="000F3B30" w:rsidRDefault="002442B9" w:rsidP="002442B9">
      <w:pPr>
        <w:pStyle w:val="B5"/>
        <w:rPr>
          <w:noProof/>
        </w:rPr>
      </w:pPr>
      <w:r w:rsidRPr="000F3B30">
        <w:rPr>
          <w:noProof/>
          <w:lang w:eastAsia="ko-KR"/>
        </w:rPr>
        <w:t>5&gt;</w:t>
      </w:r>
      <w:r w:rsidRPr="000F3B30">
        <w:rPr>
          <w:noProof/>
        </w:rPr>
        <w:tab/>
        <w:t>instruct the physical layer to signal the SR on one valid PUCCH resource for SR;</w:t>
      </w:r>
    </w:p>
    <w:p w14:paraId="53B89FDE" w14:textId="77777777" w:rsidR="002442B9" w:rsidRPr="000F3B30" w:rsidRDefault="002442B9" w:rsidP="002442B9">
      <w:pPr>
        <w:pStyle w:val="B5"/>
        <w:rPr>
          <w:noProof/>
        </w:rPr>
      </w:pPr>
      <w:r w:rsidRPr="000F3B30">
        <w:rPr>
          <w:noProof/>
          <w:lang w:eastAsia="ko-KR"/>
        </w:rPr>
        <w:t>5&gt;</w:t>
      </w:r>
      <w:r w:rsidRPr="000F3B30">
        <w:rPr>
          <w:noProof/>
        </w:rPr>
        <w:tab/>
        <w:t>if LBT failure indication is not received from lower layers:</w:t>
      </w:r>
    </w:p>
    <w:p w14:paraId="6CD9F890" w14:textId="77777777" w:rsidR="002442B9" w:rsidRPr="000F3B30" w:rsidRDefault="002442B9" w:rsidP="002442B9">
      <w:pPr>
        <w:pStyle w:val="B6"/>
        <w:rPr>
          <w:noProof/>
        </w:rPr>
      </w:pPr>
      <w:r w:rsidRPr="000F3B30">
        <w:rPr>
          <w:noProof/>
          <w:lang w:eastAsia="ko-KR"/>
        </w:rPr>
        <w:t>6&gt;</w:t>
      </w:r>
      <w:r w:rsidRPr="000F3B30">
        <w:rPr>
          <w:noProof/>
        </w:rPr>
        <w:tab/>
        <w:t xml:space="preserve">increment </w:t>
      </w:r>
      <w:r w:rsidRPr="000F3B30">
        <w:rPr>
          <w:i/>
          <w:noProof/>
        </w:rPr>
        <w:t>SR_COUNTER</w:t>
      </w:r>
      <w:r w:rsidRPr="000F3B30">
        <w:rPr>
          <w:noProof/>
        </w:rPr>
        <w:t xml:space="preserve"> by 1;</w:t>
      </w:r>
    </w:p>
    <w:p w14:paraId="0121A241" w14:textId="77777777" w:rsidR="002442B9" w:rsidRPr="000F3B30" w:rsidRDefault="002442B9" w:rsidP="002442B9">
      <w:pPr>
        <w:pStyle w:val="B6"/>
        <w:rPr>
          <w:noProof/>
        </w:rPr>
      </w:pPr>
      <w:r w:rsidRPr="000F3B30">
        <w:rPr>
          <w:noProof/>
          <w:lang w:eastAsia="ko-KR"/>
        </w:rPr>
        <w:t>6&gt;</w:t>
      </w:r>
      <w:r w:rsidRPr="000F3B30">
        <w:rPr>
          <w:noProof/>
        </w:rPr>
        <w:tab/>
        <w:t xml:space="preserve">start the </w:t>
      </w:r>
      <w:r w:rsidRPr="000F3B30">
        <w:rPr>
          <w:i/>
          <w:noProof/>
        </w:rPr>
        <w:t>sr-ProhibitTimer</w:t>
      </w:r>
      <w:r w:rsidRPr="000F3B30">
        <w:rPr>
          <w:noProof/>
        </w:rPr>
        <w:t>.</w:t>
      </w:r>
    </w:p>
    <w:p w14:paraId="025A477F" w14:textId="77777777" w:rsidR="002442B9" w:rsidRPr="000F3B30" w:rsidRDefault="002442B9" w:rsidP="002442B9">
      <w:pPr>
        <w:pStyle w:val="B5"/>
        <w:rPr>
          <w:lang w:eastAsia="ko-KR"/>
        </w:rPr>
      </w:pPr>
      <w:r w:rsidRPr="000F3B30">
        <w:t>5&gt;</w:t>
      </w:r>
      <w:r w:rsidRPr="000F3B30">
        <w:tab/>
        <w:t xml:space="preserve">else </w:t>
      </w:r>
      <w:r w:rsidRPr="000F3B30">
        <w:rPr>
          <w:lang w:eastAsia="ko-KR"/>
        </w:rPr>
        <w:t xml:space="preserve">if </w:t>
      </w:r>
      <w:r w:rsidRPr="000F3B30">
        <w:rPr>
          <w:i/>
          <w:lang w:eastAsia="ko-KR"/>
        </w:rPr>
        <w:t>lbt-FailureRecoveryConfig</w:t>
      </w:r>
      <w:r w:rsidRPr="000F3B30">
        <w:rPr>
          <w:lang w:eastAsia="ko-KR"/>
        </w:rPr>
        <w:t xml:space="preserve"> is not configured:</w:t>
      </w:r>
    </w:p>
    <w:p w14:paraId="5C75893C" w14:textId="77777777" w:rsidR="002442B9" w:rsidRPr="000F3B30" w:rsidRDefault="002442B9" w:rsidP="002442B9">
      <w:pPr>
        <w:pStyle w:val="B6"/>
        <w:rPr>
          <w:noProof/>
        </w:rPr>
      </w:pPr>
      <w:r w:rsidRPr="000F3B30">
        <w:rPr>
          <w:noProof/>
          <w:lang w:eastAsia="ko-KR"/>
        </w:rPr>
        <w:t>6&gt;</w:t>
      </w:r>
      <w:r w:rsidRPr="000F3B30">
        <w:rPr>
          <w:noProof/>
        </w:rPr>
        <w:tab/>
        <w:t xml:space="preserve">increment </w:t>
      </w:r>
      <w:r w:rsidRPr="000F3B30">
        <w:rPr>
          <w:i/>
          <w:noProof/>
        </w:rPr>
        <w:t>SR_COUNTER</w:t>
      </w:r>
      <w:r w:rsidRPr="000F3B30">
        <w:rPr>
          <w:noProof/>
        </w:rPr>
        <w:t xml:space="preserve"> by 1.</w:t>
      </w:r>
    </w:p>
    <w:p w14:paraId="241EADAF" w14:textId="77777777" w:rsidR="002442B9" w:rsidRPr="000F3B30" w:rsidRDefault="002442B9" w:rsidP="002442B9">
      <w:pPr>
        <w:pStyle w:val="B4"/>
        <w:rPr>
          <w:noProof/>
        </w:rPr>
      </w:pPr>
      <w:r w:rsidRPr="000F3B30">
        <w:rPr>
          <w:noProof/>
          <w:lang w:eastAsia="ko-KR"/>
        </w:rPr>
        <w:t>4&gt;</w:t>
      </w:r>
      <w:r w:rsidRPr="000F3B30">
        <w:rPr>
          <w:noProof/>
        </w:rPr>
        <w:tab/>
        <w:t>else:</w:t>
      </w:r>
    </w:p>
    <w:p w14:paraId="47F9C680" w14:textId="77777777" w:rsidR="002442B9" w:rsidRPr="000F3B30" w:rsidRDefault="002442B9" w:rsidP="002442B9">
      <w:pPr>
        <w:pStyle w:val="B5"/>
        <w:rPr>
          <w:noProof/>
        </w:rPr>
      </w:pPr>
      <w:r w:rsidRPr="000F3B30">
        <w:rPr>
          <w:noProof/>
          <w:lang w:eastAsia="ko-KR"/>
        </w:rPr>
        <w:t>5&gt;</w:t>
      </w:r>
      <w:r w:rsidRPr="000F3B30">
        <w:rPr>
          <w:noProof/>
        </w:rPr>
        <w:tab/>
        <w:t>notify RRC to release PUCCH for all Serving Cells;</w:t>
      </w:r>
    </w:p>
    <w:p w14:paraId="5440F19E" w14:textId="77777777" w:rsidR="002442B9" w:rsidRPr="000F3B30" w:rsidRDefault="002442B9" w:rsidP="002442B9">
      <w:pPr>
        <w:pStyle w:val="B5"/>
        <w:rPr>
          <w:noProof/>
        </w:rPr>
      </w:pPr>
      <w:r w:rsidRPr="000F3B30">
        <w:rPr>
          <w:noProof/>
          <w:lang w:eastAsia="ko-KR"/>
        </w:rPr>
        <w:t>5&gt;</w:t>
      </w:r>
      <w:r w:rsidRPr="000F3B30">
        <w:rPr>
          <w:noProof/>
        </w:rPr>
        <w:tab/>
        <w:t>notify RRC to release SRS for all Serving Cells;</w:t>
      </w:r>
    </w:p>
    <w:p w14:paraId="5A82216C" w14:textId="77777777" w:rsidR="002442B9" w:rsidRPr="000F3B30" w:rsidRDefault="002442B9" w:rsidP="002442B9">
      <w:pPr>
        <w:pStyle w:val="B5"/>
        <w:rPr>
          <w:noProof/>
        </w:rPr>
      </w:pPr>
      <w:r w:rsidRPr="000F3B30">
        <w:rPr>
          <w:noProof/>
          <w:lang w:eastAsia="ko-KR"/>
        </w:rPr>
        <w:t>5&gt;</w:t>
      </w:r>
      <w:r w:rsidRPr="000F3B30">
        <w:rPr>
          <w:noProof/>
        </w:rPr>
        <w:tab/>
      </w:r>
      <w:r w:rsidRPr="000F3B30">
        <w:rPr>
          <w:noProof/>
          <w:lang w:eastAsia="ko-KR"/>
        </w:rPr>
        <w:t>clear</w:t>
      </w:r>
      <w:r w:rsidRPr="000F3B30">
        <w:rPr>
          <w:noProof/>
        </w:rPr>
        <w:t xml:space="preserve"> any configured downlink assignments and uplink grants;</w:t>
      </w:r>
    </w:p>
    <w:p w14:paraId="4D492312" w14:textId="77777777" w:rsidR="002442B9" w:rsidRPr="000F3B30" w:rsidRDefault="002442B9" w:rsidP="002442B9">
      <w:pPr>
        <w:pStyle w:val="B5"/>
        <w:rPr>
          <w:noProof/>
        </w:rPr>
      </w:pPr>
      <w:r w:rsidRPr="000F3B30">
        <w:rPr>
          <w:noProof/>
          <w:lang w:eastAsia="ko-KR"/>
        </w:rPr>
        <w:t>5&gt;</w:t>
      </w:r>
      <w:r w:rsidRPr="000F3B30">
        <w:rPr>
          <w:noProof/>
        </w:rPr>
        <w:tab/>
      </w:r>
      <w:r w:rsidRPr="000F3B30">
        <w:rPr>
          <w:noProof/>
          <w:lang w:eastAsia="ko-KR"/>
        </w:rPr>
        <w:t>clear</w:t>
      </w:r>
      <w:r w:rsidRPr="000F3B30">
        <w:rPr>
          <w:noProof/>
        </w:rPr>
        <w:t xml:space="preserve"> any </w:t>
      </w:r>
      <w:r w:rsidRPr="000F3B30">
        <w:t>PUSCH resources for semi-persistent CSI reporting</w:t>
      </w:r>
      <w:r w:rsidRPr="000F3B30">
        <w:rPr>
          <w:noProof/>
        </w:rPr>
        <w:t>;</w:t>
      </w:r>
    </w:p>
    <w:p w14:paraId="09D34687" w14:textId="77777777" w:rsidR="002442B9" w:rsidRPr="000F3B30" w:rsidRDefault="002442B9" w:rsidP="002442B9">
      <w:pPr>
        <w:pStyle w:val="B5"/>
        <w:rPr>
          <w:noProof/>
        </w:rPr>
      </w:pPr>
      <w:r w:rsidRPr="000F3B30">
        <w:rPr>
          <w:noProof/>
          <w:lang w:eastAsia="ko-KR"/>
        </w:rPr>
        <w:lastRenderedPageBreak/>
        <w:t>5&gt;</w:t>
      </w:r>
      <w:r w:rsidRPr="000F3B30">
        <w:rPr>
          <w:noProof/>
        </w:rPr>
        <w:tab/>
        <w:t>initiate a Random Access procedure (see clause 5.1) on the SpCell and cancel all pending SRs.</w:t>
      </w:r>
    </w:p>
    <w:p w14:paraId="09456C7B" w14:textId="77777777" w:rsidR="002442B9" w:rsidRPr="000F3B30" w:rsidRDefault="002442B9" w:rsidP="002442B9">
      <w:pPr>
        <w:pStyle w:val="B3"/>
        <w:rPr>
          <w:noProof/>
        </w:rPr>
      </w:pPr>
      <w:r w:rsidRPr="000F3B30">
        <w:rPr>
          <w:noProof/>
        </w:rPr>
        <w:t>3&gt;</w:t>
      </w:r>
      <w:r w:rsidRPr="000F3B30">
        <w:rPr>
          <w:noProof/>
        </w:rPr>
        <w:tab/>
        <w:t>else:</w:t>
      </w:r>
    </w:p>
    <w:p w14:paraId="475F7071" w14:textId="77777777" w:rsidR="002442B9" w:rsidRPr="000F3B30" w:rsidRDefault="002442B9" w:rsidP="002442B9">
      <w:pPr>
        <w:pStyle w:val="B4"/>
        <w:rPr>
          <w:noProof/>
        </w:rPr>
      </w:pPr>
      <w:r w:rsidRPr="000F3B30">
        <w:rPr>
          <w:noProof/>
        </w:rPr>
        <w:t>4&gt;</w:t>
      </w:r>
      <w:r w:rsidRPr="000F3B30">
        <w:rPr>
          <w:noProof/>
        </w:rPr>
        <w:tab/>
        <w:t>consider the SR transmission as a de-prioritized SR transmission.</w:t>
      </w:r>
    </w:p>
    <w:p w14:paraId="33697D03" w14:textId="77777777" w:rsidR="002442B9" w:rsidRPr="000F3B30" w:rsidRDefault="002442B9" w:rsidP="002442B9">
      <w:pPr>
        <w:pStyle w:val="NO"/>
        <w:rPr>
          <w:noProof/>
        </w:rPr>
      </w:pPr>
      <w:r w:rsidRPr="000F3B30">
        <w:rPr>
          <w:noProof/>
        </w:rPr>
        <w:t>NOTE 1:</w:t>
      </w:r>
      <w:r w:rsidRPr="000F3B30">
        <w:rPr>
          <w:noProof/>
        </w:rPr>
        <w:tab/>
      </w:r>
      <w:r w:rsidRPr="000F3B30">
        <w:rPr>
          <w:rFonts w:eastAsia="Malgun Gothic"/>
          <w:noProof/>
        </w:rPr>
        <w:t xml:space="preserve">Except for SR for SCell beam failure recovery, </w:t>
      </w:r>
      <w:r w:rsidRPr="000F3B30">
        <w:rPr>
          <w:noProof/>
        </w:rPr>
        <w:t xml:space="preserve">the selection of which valid PUCCH resource for SR to signal SR on when the MAC entity has more than one </w:t>
      </w:r>
      <w:r w:rsidRPr="000F3B30">
        <w:rPr>
          <w:noProof/>
          <w:lang w:eastAsia="ko-KR"/>
        </w:rPr>
        <w:t xml:space="preserve">overlapping </w:t>
      </w:r>
      <w:r w:rsidRPr="000F3B30">
        <w:rPr>
          <w:noProof/>
        </w:rPr>
        <w:t xml:space="preserve">valid PUCCH resource for </w:t>
      </w:r>
      <w:r w:rsidRPr="000F3B30">
        <w:rPr>
          <w:noProof/>
          <w:lang w:eastAsia="ko-KR"/>
        </w:rPr>
        <w:t xml:space="preserve">the </w:t>
      </w:r>
      <w:r w:rsidRPr="000F3B30">
        <w:rPr>
          <w:noProof/>
        </w:rPr>
        <w:t xml:space="preserve">SR </w:t>
      </w:r>
      <w:r w:rsidRPr="000F3B30">
        <w:rPr>
          <w:noProof/>
          <w:lang w:eastAsia="ko-KR"/>
        </w:rPr>
        <w:t xml:space="preserve">transmission occasion </w:t>
      </w:r>
      <w:r w:rsidRPr="000F3B30">
        <w:rPr>
          <w:noProof/>
        </w:rPr>
        <w:t>is left to UE implementation.</w:t>
      </w:r>
    </w:p>
    <w:p w14:paraId="70EDAD62" w14:textId="77777777" w:rsidR="002442B9" w:rsidRPr="000F3B30" w:rsidRDefault="002442B9" w:rsidP="002442B9">
      <w:pPr>
        <w:pStyle w:val="NO"/>
        <w:rPr>
          <w:noProof/>
        </w:rPr>
      </w:pPr>
      <w:r w:rsidRPr="000F3B30">
        <w:rPr>
          <w:noProof/>
        </w:rPr>
        <w:t>NOTE 2:</w:t>
      </w:r>
      <w:r w:rsidRPr="000F3B30">
        <w:rPr>
          <w:noProof/>
        </w:rPr>
        <w:tab/>
        <w:t xml:space="preserve">If more than one individual SR triggers an instruction from the MAC entity to the PHY layer to signal the SR on the same valid PUCCH resource, the </w:t>
      </w:r>
      <w:r w:rsidRPr="000F3B30">
        <w:rPr>
          <w:i/>
          <w:iCs/>
          <w:noProof/>
        </w:rPr>
        <w:t>SR_COUNTER</w:t>
      </w:r>
      <w:r w:rsidRPr="000F3B30">
        <w:rPr>
          <w:noProof/>
        </w:rPr>
        <w:t xml:space="preserve"> for the relevant SR configuration is incremented only once.</w:t>
      </w:r>
    </w:p>
    <w:p w14:paraId="69218BE0" w14:textId="77777777" w:rsidR="002442B9" w:rsidRPr="000F3B30" w:rsidRDefault="002442B9" w:rsidP="002442B9">
      <w:pPr>
        <w:pStyle w:val="NO"/>
        <w:rPr>
          <w:noProof/>
        </w:rPr>
      </w:pPr>
      <w:r w:rsidRPr="000F3B30">
        <w:rPr>
          <w:noProof/>
        </w:rPr>
        <w:t>NOTE 3:</w:t>
      </w:r>
      <w:r w:rsidRPr="000F3B30">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6FFF335" w14:textId="4274B94B" w:rsidR="002442B9" w:rsidRDefault="002442B9" w:rsidP="002442B9">
      <w:pPr>
        <w:pStyle w:val="NO"/>
        <w:rPr>
          <w:lang w:eastAsia="ko-KR"/>
        </w:rPr>
      </w:pPr>
      <w:r w:rsidRPr="000F3B30">
        <w:rPr>
          <w:lang w:eastAsia="ko-KR"/>
        </w:rPr>
        <w:t>NOTE 4:</w:t>
      </w:r>
      <w:r w:rsidRPr="000F3B30">
        <w:rPr>
          <w:lang w:eastAsia="ko-KR"/>
        </w:rPr>
        <w:tab/>
        <w:t xml:space="preserve">For a UE operating in a semi-static channel access mode as described in TS 37.213 [18], PUCCH resources overlapping with the </w:t>
      </w:r>
      <w:ins w:id="30" w:author="Ozcan Ozturk" w:date="2020-10-19T20:50:00Z">
        <w:r w:rsidRPr="001045BF">
          <w:rPr>
            <w:lang w:eastAsia="ko-KR"/>
          </w:rPr>
          <w:t>set of consecutive symbols</w:t>
        </w:r>
      </w:ins>
      <w:ins w:id="31" w:author="Ericsson" w:date="2020-11-03T22:35:00Z">
        <w:r>
          <w:rPr>
            <w:lang w:eastAsia="ko-KR"/>
          </w:rPr>
          <w:t xml:space="preserve"> where the UE does not transmit</w:t>
        </w:r>
      </w:ins>
      <w:ins w:id="32" w:author="Ozcan Ozturk" w:date="2020-10-19T20:50:00Z">
        <w:r w:rsidRPr="001045BF">
          <w:rPr>
            <w:lang w:eastAsia="ko-KR"/>
          </w:rPr>
          <w:t xml:space="preserve"> before the start of a next channel occupancy time</w:t>
        </w:r>
      </w:ins>
      <w:ins w:id="33" w:author="Ozcan Ozturk" w:date="2020-10-19T20:51:00Z">
        <w:r>
          <w:rPr>
            <w:lang w:eastAsia="ko-KR"/>
          </w:rPr>
          <w:t xml:space="preserve"> </w:t>
        </w:r>
      </w:ins>
      <w:del w:id="34" w:author="Ozcan Ozturk" w:date="2020-10-19T20:50:00Z">
        <w:r w:rsidRPr="000F3B30" w:rsidDel="001045BF">
          <w:rPr>
            <w:lang w:eastAsia="ko-KR"/>
          </w:rPr>
          <w:delText>idle time of a fixed frame period</w:delText>
        </w:r>
      </w:del>
      <w:r w:rsidRPr="000F3B30">
        <w:rPr>
          <w:lang w:eastAsia="ko-KR"/>
        </w:rPr>
        <w:t xml:space="preserve"> are not considered valid.</w:t>
      </w:r>
    </w:p>
    <w:p w14:paraId="64220222" w14:textId="77777777" w:rsidR="002442B9" w:rsidRPr="000F3B30" w:rsidRDefault="002442B9" w:rsidP="002442B9">
      <w:pPr>
        <w:rPr>
          <w:noProof/>
        </w:rPr>
      </w:pPr>
      <w:r w:rsidRPr="000F3B30">
        <w:rPr>
          <w:noProof/>
        </w:rPr>
        <w:t xml:space="preserve">The MAC entity may stop, if any, ongoing Random Access procedure due to a pending SR for BSR </w:t>
      </w:r>
      <w:r w:rsidRPr="000F3B30">
        <w:t>and BFR</w:t>
      </w:r>
      <w:r w:rsidRPr="000F3B30">
        <w:rPr>
          <w:noProof/>
        </w:rPr>
        <w:t xml:space="preserve"> which has no valid PUCCH resources configured, which was initiated by MAC entity prior to the MAC PDU assembly. </w:t>
      </w:r>
      <w:r w:rsidRPr="000F3B30">
        <w:rPr>
          <w:rFonts w:eastAsia="Malgun Gothic"/>
        </w:rPr>
        <w:t xml:space="preserve">The ongoing </w:t>
      </w:r>
      <w:r w:rsidRPr="000F3B30">
        <w:rPr>
          <w:noProof/>
        </w:rPr>
        <w:t xml:space="preserve">Random Access procedure </w:t>
      </w:r>
      <w:r w:rsidRPr="000F3B30">
        <w:t>due to a pending SR for BSR</w:t>
      </w:r>
      <w:r w:rsidRPr="000F3B30">
        <w:rPr>
          <w:noProof/>
        </w:rPr>
        <w:t xml:space="preserve"> may be stop</w:t>
      </w:r>
      <w:r w:rsidRPr="000F3B30">
        <w:rPr>
          <w:noProof/>
          <w:lang w:eastAsia="ko-KR"/>
        </w:rPr>
        <w:t>p</w:t>
      </w:r>
      <w:r w:rsidRPr="000F3B30">
        <w:rPr>
          <w:noProof/>
        </w:rPr>
        <w:t xml:space="preserve">ed when the MAC PDU is transmitted using a UL grant other than a UL grant provided by Random Access Response or a UL grant determined </w:t>
      </w:r>
      <w:r w:rsidRPr="000F3B30">
        <w:rPr>
          <w:lang w:eastAsia="ko-KR"/>
        </w:rPr>
        <w:t>as specified in clause 5.1.2a for the transmission of the MSGA payload</w:t>
      </w:r>
      <w:r w:rsidRPr="000F3B30">
        <w:rPr>
          <w:noProof/>
          <w:lang w:eastAsia="ko-KR"/>
        </w:rPr>
        <w:t>,</w:t>
      </w:r>
      <w:r w:rsidRPr="000F3B30">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F3B30">
        <w:rPr>
          <w:rFonts w:eastAsia="Malgun Gothic"/>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F3B30">
        <w:rPr>
          <w:rFonts w:eastAsia="Malgun Gothic"/>
          <w:lang w:eastAsia="ko-KR"/>
        </w:rPr>
        <w:t xml:space="preserve">or Truncated BFR MAC CE </w:t>
      </w:r>
      <w:r w:rsidRPr="000F3B30">
        <w:rPr>
          <w:rFonts w:eastAsia="Malgun Gothic"/>
        </w:rPr>
        <w:t xml:space="preserve">which includes beam failure recovery information of that SCell. Upon deactivation of SCell (as specified in clause 5.9) configured with beam failure detection the ongoing </w:t>
      </w:r>
      <w:proofErr w:type="gramStart"/>
      <w:r w:rsidRPr="000F3B30">
        <w:rPr>
          <w:rFonts w:eastAsia="Malgun Gothic"/>
        </w:rPr>
        <w:t>Random Access</w:t>
      </w:r>
      <w:proofErr w:type="gramEnd"/>
      <w:r w:rsidRPr="000F3B30">
        <w:rPr>
          <w:rFonts w:eastAsia="Malgun Gothic"/>
        </w:rPr>
        <w:t xml:space="preserve"> procedure due to a pending SR for BFR may be stopped if all triggered BFRs for SCells are cancelled.</w:t>
      </w:r>
    </w:p>
    <w:p w14:paraId="07B8AFF1" w14:textId="77777777" w:rsidR="002442B9" w:rsidRPr="000F3B30" w:rsidRDefault="002442B9" w:rsidP="002442B9">
      <w:pPr>
        <w:rPr>
          <w:noProof/>
        </w:rPr>
      </w:pPr>
      <w:bookmarkStart w:id="35" w:name="_Hlk39177277"/>
      <w:r w:rsidRPr="000F3B30">
        <w:t xml:space="preserve">The MAC entity may stop, if any, ongoing </w:t>
      </w:r>
      <w:r w:rsidRPr="000F3B30">
        <w:rPr>
          <w:noProof/>
        </w:rPr>
        <w:t>Random Access procedure due to a pending SR for consistent LBT failure, which has no valid PUCCH resources configured, if:</w:t>
      </w:r>
    </w:p>
    <w:p w14:paraId="53425F01" w14:textId="77777777" w:rsidR="002442B9" w:rsidRPr="000F3B30" w:rsidRDefault="002442B9" w:rsidP="002442B9">
      <w:pPr>
        <w:pStyle w:val="B1"/>
        <w:rPr>
          <w:lang w:eastAsia="ko-KR"/>
        </w:rPr>
      </w:pPr>
      <w:r w:rsidRPr="000F3B30">
        <w:rPr>
          <w:lang w:eastAsia="ko-KR"/>
        </w:rPr>
        <w:t>-</w:t>
      </w:r>
      <w:r w:rsidRPr="000F3B30">
        <w:rPr>
          <w:lang w:eastAsia="ko-KR"/>
        </w:rPr>
        <w:tab/>
        <w:t>all the SCells that triggered consistent LBT failure are deactivated (see clause 5.9); or</w:t>
      </w:r>
    </w:p>
    <w:p w14:paraId="34439AE1" w14:textId="77777777" w:rsidR="002442B9" w:rsidRPr="00834AED" w:rsidRDefault="002442B9" w:rsidP="002442B9">
      <w:pPr>
        <w:pStyle w:val="B1"/>
        <w:rPr>
          <w:lang w:eastAsia="ko-KR"/>
        </w:rPr>
      </w:pPr>
      <w:r w:rsidRPr="000F3B30">
        <w:rPr>
          <w:lang w:eastAsia="ko-KR"/>
        </w:rPr>
        <w:t>-</w:t>
      </w:r>
      <w:r w:rsidRPr="000F3B30">
        <w:rPr>
          <w:lang w:eastAsia="ko-KR"/>
        </w:rPr>
        <w:tab/>
      </w:r>
      <w:r w:rsidRPr="000F3B30">
        <w:rPr>
          <w:noProof/>
        </w:rPr>
        <w:t>a MAC PDU is transmitted</w:t>
      </w:r>
      <w:r w:rsidRPr="000F3B30">
        <w:t xml:space="preserve"> using a UL grant other than a UL grant provided by Random Access Response</w:t>
      </w:r>
      <w:r w:rsidRPr="000F3B30">
        <w:rPr>
          <w:lang w:eastAsia="ko-KR"/>
        </w:rPr>
        <w:t xml:space="preserve"> </w:t>
      </w:r>
      <w:r w:rsidRPr="000F3B30">
        <w:rPr>
          <w:noProof/>
        </w:rPr>
        <w:t xml:space="preserve">or a UL grant determined </w:t>
      </w:r>
      <w:r w:rsidRPr="000F3B30">
        <w:rPr>
          <w:lang w:eastAsia="ko-KR"/>
        </w:rPr>
        <w:t>as specified in clause 5.1.2a for the transmission of the MSGA payload, and</w:t>
      </w:r>
      <w:r w:rsidRPr="000F3B30">
        <w:rPr>
          <w:noProof/>
        </w:rPr>
        <w:t xml:space="preserve"> this PDU includes an LBT failure MAC CE that indicates consistent LBT failure for all the SCells that triggered consistent LBT failure.</w:t>
      </w:r>
      <w:bookmarkEnd w:id="35"/>
    </w:p>
    <w:p w14:paraId="00599A99" w14:textId="77777777" w:rsidR="00C93AE1" w:rsidRDefault="00C93AE1" w:rsidP="00C93AE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C93AE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6721F" w14:textId="77777777" w:rsidR="00FC1D8D" w:rsidRDefault="00FC1D8D">
      <w:r>
        <w:separator/>
      </w:r>
    </w:p>
  </w:endnote>
  <w:endnote w:type="continuationSeparator" w:id="0">
    <w:p w14:paraId="6CBC9D5A" w14:textId="77777777" w:rsidR="00FC1D8D" w:rsidRDefault="00FC1D8D">
      <w:r>
        <w:continuationSeparator/>
      </w:r>
    </w:p>
  </w:endnote>
  <w:endnote w:type="continuationNotice" w:id="1">
    <w:p w14:paraId="22E39500" w14:textId="77777777" w:rsidR="00FC1D8D" w:rsidRDefault="00FC1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AEDF4" w14:textId="77777777" w:rsidR="00FC1D8D" w:rsidRDefault="00FC1D8D">
      <w:r>
        <w:separator/>
      </w:r>
    </w:p>
  </w:footnote>
  <w:footnote w:type="continuationSeparator" w:id="0">
    <w:p w14:paraId="3E8D7C41" w14:textId="77777777" w:rsidR="00FC1D8D" w:rsidRDefault="00FC1D8D">
      <w:r>
        <w:continuationSeparator/>
      </w:r>
    </w:p>
  </w:footnote>
  <w:footnote w:type="continuationNotice" w:id="1">
    <w:p w14:paraId="61C711AA" w14:textId="77777777" w:rsidR="00FC1D8D" w:rsidRDefault="00FC1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0933" w:rsidRDefault="00760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0933" w:rsidRDefault="00760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0933" w:rsidRDefault="00760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0933" w:rsidRDefault="00760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22E"/>
    <w:multiLevelType w:val="hybridMultilevel"/>
    <w:tmpl w:val="9DA44C2E"/>
    <w:lvl w:ilvl="0" w:tplc="281E6CA0">
      <w:start w:val="3"/>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82474A5"/>
    <w:multiLevelType w:val="hybridMultilevel"/>
    <w:tmpl w:val="AD484860"/>
    <w:lvl w:ilvl="0" w:tplc="A464093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v2">
    <w15:presenceInfo w15:providerId="None" w15:userId="Ericsson 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D3"/>
    <w:rsid w:val="00022E4A"/>
    <w:rsid w:val="00046ADE"/>
    <w:rsid w:val="0006754C"/>
    <w:rsid w:val="000A6394"/>
    <w:rsid w:val="000B7FED"/>
    <w:rsid w:val="000C038A"/>
    <w:rsid w:val="000C6598"/>
    <w:rsid w:val="000D3212"/>
    <w:rsid w:val="000D44B3"/>
    <w:rsid w:val="000F4B35"/>
    <w:rsid w:val="00124B34"/>
    <w:rsid w:val="00143945"/>
    <w:rsid w:val="00145D43"/>
    <w:rsid w:val="00192C46"/>
    <w:rsid w:val="001A08B3"/>
    <w:rsid w:val="001A7B60"/>
    <w:rsid w:val="001B52F0"/>
    <w:rsid w:val="001B7A65"/>
    <w:rsid w:val="001C0C28"/>
    <w:rsid w:val="001E41F3"/>
    <w:rsid w:val="00227B8E"/>
    <w:rsid w:val="002442B9"/>
    <w:rsid w:val="0026004D"/>
    <w:rsid w:val="002640DD"/>
    <w:rsid w:val="00275D12"/>
    <w:rsid w:val="00284FEB"/>
    <w:rsid w:val="002860C4"/>
    <w:rsid w:val="002B5741"/>
    <w:rsid w:val="002E472E"/>
    <w:rsid w:val="00305409"/>
    <w:rsid w:val="003333A6"/>
    <w:rsid w:val="00357450"/>
    <w:rsid w:val="003609EF"/>
    <w:rsid w:val="0036231A"/>
    <w:rsid w:val="00372FF9"/>
    <w:rsid w:val="00374DD4"/>
    <w:rsid w:val="003A74FC"/>
    <w:rsid w:val="003B288B"/>
    <w:rsid w:val="003D68D7"/>
    <w:rsid w:val="003E1A36"/>
    <w:rsid w:val="003E45E5"/>
    <w:rsid w:val="00410371"/>
    <w:rsid w:val="00411F86"/>
    <w:rsid w:val="00415C19"/>
    <w:rsid w:val="004242F1"/>
    <w:rsid w:val="004B75B7"/>
    <w:rsid w:val="004E107A"/>
    <w:rsid w:val="0050387C"/>
    <w:rsid w:val="00503B62"/>
    <w:rsid w:val="005074A2"/>
    <w:rsid w:val="0051580D"/>
    <w:rsid w:val="00536D7A"/>
    <w:rsid w:val="00547111"/>
    <w:rsid w:val="00557262"/>
    <w:rsid w:val="00583275"/>
    <w:rsid w:val="0058593E"/>
    <w:rsid w:val="00592D74"/>
    <w:rsid w:val="005957CC"/>
    <w:rsid w:val="005C21A1"/>
    <w:rsid w:val="005E0B70"/>
    <w:rsid w:val="005E2C44"/>
    <w:rsid w:val="00621188"/>
    <w:rsid w:val="006257ED"/>
    <w:rsid w:val="00665C47"/>
    <w:rsid w:val="00695808"/>
    <w:rsid w:val="006B46FB"/>
    <w:rsid w:val="006E21FB"/>
    <w:rsid w:val="00722444"/>
    <w:rsid w:val="00760933"/>
    <w:rsid w:val="0078159C"/>
    <w:rsid w:val="00792342"/>
    <w:rsid w:val="007958AA"/>
    <w:rsid w:val="007977A8"/>
    <w:rsid w:val="007B512A"/>
    <w:rsid w:val="007C2097"/>
    <w:rsid w:val="007D6A07"/>
    <w:rsid w:val="007F7259"/>
    <w:rsid w:val="008040A8"/>
    <w:rsid w:val="008279FA"/>
    <w:rsid w:val="008626E7"/>
    <w:rsid w:val="00866568"/>
    <w:rsid w:val="00870EE7"/>
    <w:rsid w:val="008863B9"/>
    <w:rsid w:val="008A26D2"/>
    <w:rsid w:val="008A45A6"/>
    <w:rsid w:val="008C1144"/>
    <w:rsid w:val="008C4126"/>
    <w:rsid w:val="008F3789"/>
    <w:rsid w:val="008F686C"/>
    <w:rsid w:val="009025B7"/>
    <w:rsid w:val="009148DE"/>
    <w:rsid w:val="0093025D"/>
    <w:rsid w:val="00941E30"/>
    <w:rsid w:val="009777D9"/>
    <w:rsid w:val="00984DC7"/>
    <w:rsid w:val="00991B88"/>
    <w:rsid w:val="009A5753"/>
    <w:rsid w:val="009A579D"/>
    <w:rsid w:val="009A5C67"/>
    <w:rsid w:val="009C075C"/>
    <w:rsid w:val="009E3297"/>
    <w:rsid w:val="009F09F9"/>
    <w:rsid w:val="009F734F"/>
    <w:rsid w:val="00A23D6E"/>
    <w:rsid w:val="00A246B6"/>
    <w:rsid w:val="00A47E70"/>
    <w:rsid w:val="00A50CF0"/>
    <w:rsid w:val="00A7671C"/>
    <w:rsid w:val="00AA2CBC"/>
    <w:rsid w:val="00AC4D1E"/>
    <w:rsid w:val="00AC5820"/>
    <w:rsid w:val="00AD1CD8"/>
    <w:rsid w:val="00AE543B"/>
    <w:rsid w:val="00B01315"/>
    <w:rsid w:val="00B258BB"/>
    <w:rsid w:val="00B360AE"/>
    <w:rsid w:val="00B42981"/>
    <w:rsid w:val="00B661A5"/>
    <w:rsid w:val="00B67B97"/>
    <w:rsid w:val="00B968C8"/>
    <w:rsid w:val="00BA3EC5"/>
    <w:rsid w:val="00BA51D9"/>
    <w:rsid w:val="00BB5DFC"/>
    <w:rsid w:val="00BC7EF3"/>
    <w:rsid w:val="00BD279D"/>
    <w:rsid w:val="00BD6BB8"/>
    <w:rsid w:val="00BF477D"/>
    <w:rsid w:val="00C221B8"/>
    <w:rsid w:val="00C23FD7"/>
    <w:rsid w:val="00C66BA2"/>
    <w:rsid w:val="00C93AE1"/>
    <w:rsid w:val="00C95985"/>
    <w:rsid w:val="00CB1093"/>
    <w:rsid w:val="00CC5026"/>
    <w:rsid w:val="00CC68D0"/>
    <w:rsid w:val="00CD3AD6"/>
    <w:rsid w:val="00CE0768"/>
    <w:rsid w:val="00D03F9A"/>
    <w:rsid w:val="00D06D51"/>
    <w:rsid w:val="00D1403F"/>
    <w:rsid w:val="00D24991"/>
    <w:rsid w:val="00D271AA"/>
    <w:rsid w:val="00D50255"/>
    <w:rsid w:val="00D66520"/>
    <w:rsid w:val="00DC19AB"/>
    <w:rsid w:val="00DD7066"/>
    <w:rsid w:val="00DE16FC"/>
    <w:rsid w:val="00DE34CF"/>
    <w:rsid w:val="00E02E1C"/>
    <w:rsid w:val="00E07896"/>
    <w:rsid w:val="00E13F3D"/>
    <w:rsid w:val="00E34898"/>
    <w:rsid w:val="00E7185F"/>
    <w:rsid w:val="00E94794"/>
    <w:rsid w:val="00EA5439"/>
    <w:rsid w:val="00EB005C"/>
    <w:rsid w:val="00EB09B7"/>
    <w:rsid w:val="00EB2A57"/>
    <w:rsid w:val="00EB47AB"/>
    <w:rsid w:val="00EC1C10"/>
    <w:rsid w:val="00EE7D7C"/>
    <w:rsid w:val="00F029D8"/>
    <w:rsid w:val="00F13517"/>
    <w:rsid w:val="00F25D98"/>
    <w:rsid w:val="00F300FB"/>
    <w:rsid w:val="00F82B13"/>
    <w:rsid w:val="00F83DB3"/>
    <w:rsid w:val="00FB5D97"/>
    <w:rsid w:val="00FB6386"/>
    <w:rsid w:val="00FC1D8D"/>
    <w:rsid w:val="00FE17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NOChar">
    <w:name w:val="NO Char"/>
    <w:link w:val="NO"/>
    <w:qFormat/>
    <w:locked/>
    <w:rsid w:val="00C93AE1"/>
    <w:rPr>
      <w:rFonts w:ascii="Times New Roman" w:hAnsi="Times New Roman"/>
      <w:lang w:val="en-GB" w:eastAsia="en-US"/>
    </w:rPr>
  </w:style>
  <w:style w:type="character" w:customStyle="1" w:styleId="B1Char">
    <w:name w:val="B1 Char"/>
    <w:link w:val="B1"/>
    <w:qFormat/>
    <w:locked/>
    <w:rsid w:val="00E94794"/>
    <w:rPr>
      <w:rFonts w:ascii="Times New Roman" w:hAnsi="Times New Roman"/>
      <w:lang w:val="en-GB" w:eastAsia="en-US"/>
    </w:rPr>
  </w:style>
  <w:style w:type="character" w:customStyle="1" w:styleId="B2Char">
    <w:name w:val="B2 Char"/>
    <w:link w:val="B2"/>
    <w:qFormat/>
    <w:locked/>
    <w:rsid w:val="00E94794"/>
    <w:rPr>
      <w:rFonts w:ascii="Times New Roman" w:hAnsi="Times New Roman"/>
      <w:lang w:val="en-GB" w:eastAsia="en-US"/>
    </w:rPr>
  </w:style>
  <w:style w:type="character" w:customStyle="1" w:styleId="B3Char">
    <w:name w:val="B3 Char"/>
    <w:link w:val="B3"/>
    <w:qFormat/>
    <w:locked/>
    <w:rsid w:val="00E94794"/>
    <w:rPr>
      <w:rFonts w:ascii="Times New Roman" w:hAnsi="Times New Roman"/>
      <w:lang w:val="en-GB" w:eastAsia="en-US"/>
    </w:rPr>
  </w:style>
  <w:style w:type="character" w:customStyle="1" w:styleId="B5Char">
    <w:name w:val="B5 Char"/>
    <w:link w:val="B5"/>
    <w:qFormat/>
    <w:locked/>
    <w:rsid w:val="003D68D7"/>
    <w:rPr>
      <w:rFonts w:ascii="Times New Roman" w:hAnsi="Times New Roman"/>
      <w:lang w:val="en-GB" w:eastAsia="en-US"/>
    </w:rPr>
  </w:style>
  <w:style w:type="character" w:customStyle="1" w:styleId="B6Char">
    <w:name w:val="B6 Char"/>
    <w:link w:val="B6"/>
    <w:qFormat/>
    <w:locked/>
    <w:rsid w:val="003D68D7"/>
    <w:rPr>
      <w:rFonts w:ascii="Times New Roman" w:hAnsi="Times New Roman"/>
    </w:rPr>
  </w:style>
  <w:style w:type="paragraph" w:customStyle="1" w:styleId="B6">
    <w:name w:val="B6"/>
    <w:basedOn w:val="B5"/>
    <w:link w:val="B6Char"/>
    <w:qFormat/>
    <w:rsid w:val="003D68D7"/>
    <w:pPr>
      <w:overflowPunct w:val="0"/>
      <w:autoSpaceDE w:val="0"/>
      <w:autoSpaceDN w:val="0"/>
      <w:adjustRightInd w:val="0"/>
      <w:ind w:left="1985"/>
    </w:pPr>
    <w:rPr>
      <w:lang w:val="fr-FR" w:eastAsia="fr-FR"/>
    </w:rPr>
  </w:style>
  <w:style w:type="character" w:customStyle="1" w:styleId="B4Char">
    <w:name w:val="B4 Char"/>
    <w:link w:val="B4"/>
    <w:qFormat/>
    <w:locked/>
    <w:rsid w:val="003D68D7"/>
    <w:rPr>
      <w:rFonts w:ascii="Times New Roman" w:hAnsi="Times New Roman"/>
      <w:lang w:val="en-GB" w:eastAsia="en-US"/>
    </w:rPr>
  </w:style>
  <w:style w:type="character" w:customStyle="1" w:styleId="Doc-text2Char">
    <w:name w:val="Doc-text2 Char"/>
    <w:link w:val="Doc-text2"/>
    <w:qFormat/>
    <w:locked/>
    <w:rsid w:val="00BC7EF3"/>
    <w:rPr>
      <w:rFonts w:ascii="Arial" w:eastAsia="MS Mincho" w:hAnsi="Arial" w:cs="Arial"/>
      <w:szCs w:val="24"/>
    </w:rPr>
  </w:style>
  <w:style w:type="paragraph" w:customStyle="1" w:styleId="Doc-text2">
    <w:name w:val="Doc-text2"/>
    <w:basedOn w:val="Normal"/>
    <w:link w:val="Doc-text2Char"/>
    <w:qFormat/>
    <w:rsid w:val="00BC7EF3"/>
    <w:pPr>
      <w:tabs>
        <w:tab w:val="left" w:pos="1622"/>
      </w:tabs>
      <w:spacing w:after="0"/>
      <w:ind w:left="1622" w:hanging="363"/>
    </w:pPr>
    <w:rPr>
      <w:rFonts w:ascii="Arial" w:eastAsia="MS Mincho" w:hAnsi="Arial" w:cs="Arial"/>
      <w:szCs w:val="24"/>
      <w:lang w:val="fr-FR" w:eastAsia="fr-FR"/>
    </w:rPr>
  </w:style>
  <w:style w:type="character" w:customStyle="1" w:styleId="Doc-titleChar">
    <w:name w:val="Doc-title Char"/>
    <w:link w:val="Doc-title"/>
    <w:qFormat/>
    <w:locked/>
    <w:rsid w:val="001C0C28"/>
    <w:rPr>
      <w:rFonts w:ascii="Arial" w:eastAsia="MS Mincho" w:hAnsi="Arial" w:cs="Arial"/>
      <w:noProof/>
      <w:szCs w:val="24"/>
    </w:rPr>
  </w:style>
  <w:style w:type="paragraph" w:customStyle="1" w:styleId="Doc-title">
    <w:name w:val="Doc-title"/>
    <w:basedOn w:val="Normal"/>
    <w:next w:val="Doc-text2"/>
    <w:link w:val="Doc-titleChar"/>
    <w:qFormat/>
    <w:rsid w:val="001C0C28"/>
    <w:pPr>
      <w:spacing w:before="60" w:after="0"/>
      <w:ind w:left="1259" w:hanging="1259"/>
    </w:pPr>
    <w:rPr>
      <w:rFonts w:ascii="Arial" w:eastAsia="MS Mincho" w:hAnsi="Arial" w:cs="Arial"/>
      <w:noProof/>
      <w:szCs w:val="24"/>
      <w:lang w:val="fr-FR" w:eastAsia="fr-FR"/>
    </w:rPr>
  </w:style>
  <w:style w:type="character" w:customStyle="1" w:styleId="THChar">
    <w:name w:val="TH Char"/>
    <w:link w:val="TH"/>
    <w:qFormat/>
    <w:rsid w:val="00E7185F"/>
    <w:rPr>
      <w:rFonts w:ascii="Arial" w:hAnsi="Arial"/>
      <w:b/>
      <w:lang w:val="en-GB" w:eastAsia="en-US"/>
    </w:rPr>
  </w:style>
  <w:style w:type="table" w:styleId="TableGrid">
    <w:name w:val="Table Grid"/>
    <w:basedOn w:val="TableNormal"/>
    <w:uiPriority w:val="39"/>
    <w:qFormat/>
    <w:rsid w:val="009025B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2442B9"/>
    <w:rPr>
      <w:rFonts w:eastAsia="Times New Roman"/>
    </w:rPr>
  </w:style>
  <w:style w:type="character" w:customStyle="1" w:styleId="B1Char1">
    <w:name w:val="B1 Char1"/>
    <w:qFormat/>
    <w:rsid w:val="002442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494045">
      <w:bodyDiv w:val="1"/>
      <w:marLeft w:val="0"/>
      <w:marRight w:val="0"/>
      <w:marTop w:val="0"/>
      <w:marBottom w:val="0"/>
      <w:divBdr>
        <w:top w:val="none" w:sz="0" w:space="0" w:color="auto"/>
        <w:left w:val="none" w:sz="0" w:space="0" w:color="auto"/>
        <w:bottom w:val="none" w:sz="0" w:space="0" w:color="auto"/>
        <w:right w:val="none" w:sz="0" w:space="0" w:color="auto"/>
      </w:divBdr>
    </w:div>
    <w:div w:id="196047373">
      <w:bodyDiv w:val="1"/>
      <w:marLeft w:val="0"/>
      <w:marRight w:val="0"/>
      <w:marTop w:val="0"/>
      <w:marBottom w:val="0"/>
      <w:divBdr>
        <w:top w:val="none" w:sz="0" w:space="0" w:color="auto"/>
        <w:left w:val="none" w:sz="0" w:space="0" w:color="auto"/>
        <w:bottom w:val="none" w:sz="0" w:space="0" w:color="auto"/>
        <w:right w:val="none" w:sz="0" w:space="0" w:color="auto"/>
      </w:divBdr>
    </w:div>
    <w:div w:id="267006110">
      <w:bodyDiv w:val="1"/>
      <w:marLeft w:val="0"/>
      <w:marRight w:val="0"/>
      <w:marTop w:val="0"/>
      <w:marBottom w:val="0"/>
      <w:divBdr>
        <w:top w:val="none" w:sz="0" w:space="0" w:color="auto"/>
        <w:left w:val="none" w:sz="0" w:space="0" w:color="auto"/>
        <w:bottom w:val="none" w:sz="0" w:space="0" w:color="auto"/>
        <w:right w:val="none" w:sz="0" w:space="0" w:color="auto"/>
      </w:divBdr>
    </w:div>
    <w:div w:id="345904289">
      <w:bodyDiv w:val="1"/>
      <w:marLeft w:val="0"/>
      <w:marRight w:val="0"/>
      <w:marTop w:val="0"/>
      <w:marBottom w:val="0"/>
      <w:divBdr>
        <w:top w:val="none" w:sz="0" w:space="0" w:color="auto"/>
        <w:left w:val="none" w:sz="0" w:space="0" w:color="auto"/>
        <w:bottom w:val="none" w:sz="0" w:space="0" w:color="auto"/>
        <w:right w:val="none" w:sz="0" w:space="0" w:color="auto"/>
      </w:divBdr>
    </w:div>
    <w:div w:id="422340371">
      <w:bodyDiv w:val="1"/>
      <w:marLeft w:val="0"/>
      <w:marRight w:val="0"/>
      <w:marTop w:val="0"/>
      <w:marBottom w:val="0"/>
      <w:divBdr>
        <w:top w:val="none" w:sz="0" w:space="0" w:color="auto"/>
        <w:left w:val="none" w:sz="0" w:space="0" w:color="auto"/>
        <w:bottom w:val="none" w:sz="0" w:space="0" w:color="auto"/>
        <w:right w:val="none" w:sz="0" w:space="0" w:color="auto"/>
      </w:divBdr>
    </w:div>
    <w:div w:id="569115205">
      <w:bodyDiv w:val="1"/>
      <w:marLeft w:val="0"/>
      <w:marRight w:val="0"/>
      <w:marTop w:val="0"/>
      <w:marBottom w:val="0"/>
      <w:divBdr>
        <w:top w:val="none" w:sz="0" w:space="0" w:color="auto"/>
        <w:left w:val="none" w:sz="0" w:space="0" w:color="auto"/>
        <w:bottom w:val="none" w:sz="0" w:space="0" w:color="auto"/>
        <w:right w:val="none" w:sz="0" w:space="0" w:color="auto"/>
      </w:divBdr>
    </w:div>
    <w:div w:id="675352368">
      <w:bodyDiv w:val="1"/>
      <w:marLeft w:val="0"/>
      <w:marRight w:val="0"/>
      <w:marTop w:val="0"/>
      <w:marBottom w:val="0"/>
      <w:divBdr>
        <w:top w:val="none" w:sz="0" w:space="0" w:color="auto"/>
        <w:left w:val="none" w:sz="0" w:space="0" w:color="auto"/>
        <w:bottom w:val="none" w:sz="0" w:space="0" w:color="auto"/>
        <w:right w:val="none" w:sz="0" w:space="0" w:color="auto"/>
      </w:divBdr>
    </w:div>
    <w:div w:id="1097170941">
      <w:bodyDiv w:val="1"/>
      <w:marLeft w:val="0"/>
      <w:marRight w:val="0"/>
      <w:marTop w:val="0"/>
      <w:marBottom w:val="0"/>
      <w:divBdr>
        <w:top w:val="none" w:sz="0" w:space="0" w:color="auto"/>
        <w:left w:val="none" w:sz="0" w:space="0" w:color="auto"/>
        <w:bottom w:val="none" w:sz="0" w:space="0" w:color="auto"/>
        <w:right w:val="none" w:sz="0" w:space="0" w:color="auto"/>
      </w:divBdr>
    </w:div>
    <w:div w:id="1098792809">
      <w:bodyDiv w:val="1"/>
      <w:marLeft w:val="0"/>
      <w:marRight w:val="0"/>
      <w:marTop w:val="0"/>
      <w:marBottom w:val="0"/>
      <w:divBdr>
        <w:top w:val="none" w:sz="0" w:space="0" w:color="auto"/>
        <w:left w:val="none" w:sz="0" w:space="0" w:color="auto"/>
        <w:bottom w:val="none" w:sz="0" w:space="0" w:color="auto"/>
        <w:right w:val="none" w:sz="0" w:space="0" w:color="auto"/>
      </w:divBdr>
    </w:div>
    <w:div w:id="1122573784">
      <w:bodyDiv w:val="1"/>
      <w:marLeft w:val="0"/>
      <w:marRight w:val="0"/>
      <w:marTop w:val="0"/>
      <w:marBottom w:val="0"/>
      <w:divBdr>
        <w:top w:val="none" w:sz="0" w:space="0" w:color="auto"/>
        <w:left w:val="none" w:sz="0" w:space="0" w:color="auto"/>
        <w:bottom w:val="none" w:sz="0" w:space="0" w:color="auto"/>
        <w:right w:val="none" w:sz="0" w:space="0" w:color="auto"/>
      </w:divBdr>
    </w:div>
    <w:div w:id="1125391940">
      <w:bodyDiv w:val="1"/>
      <w:marLeft w:val="0"/>
      <w:marRight w:val="0"/>
      <w:marTop w:val="0"/>
      <w:marBottom w:val="0"/>
      <w:divBdr>
        <w:top w:val="none" w:sz="0" w:space="0" w:color="auto"/>
        <w:left w:val="none" w:sz="0" w:space="0" w:color="auto"/>
        <w:bottom w:val="none" w:sz="0" w:space="0" w:color="auto"/>
        <w:right w:val="none" w:sz="0" w:space="0" w:color="auto"/>
      </w:divBdr>
    </w:div>
    <w:div w:id="1150749548">
      <w:bodyDiv w:val="1"/>
      <w:marLeft w:val="0"/>
      <w:marRight w:val="0"/>
      <w:marTop w:val="0"/>
      <w:marBottom w:val="0"/>
      <w:divBdr>
        <w:top w:val="none" w:sz="0" w:space="0" w:color="auto"/>
        <w:left w:val="none" w:sz="0" w:space="0" w:color="auto"/>
        <w:bottom w:val="none" w:sz="0" w:space="0" w:color="auto"/>
        <w:right w:val="none" w:sz="0" w:space="0" w:color="auto"/>
      </w:divBdr>
    </w:div>
    <w:div w:id="1291588429">
      <w:bodyDiv w:val="1"/>
      <w:marLeft w:val="0"/>
      <w:marRight w:val="0"/>
      <w:marTop w:val="0"/>
      <w:marBottom w:val="0"/>
      <w:divBdr>
        <w:top w:val="none" w:sz="0" w:space="0" w:color="auto"/>
        <w:left w:val="none" w:sz="0" w:space="0" w:color="auto"/>
        <w:bottom w:val="none" w:sz="0" w:space="0" w:color="auto"/>
        <w:right w:val="none" w:sz="0" w:space="0" w:color="auto"/>
      </w:divBdr>
    </w:div>
    <w:div w:id="1473673445">
      <w:bodyDiv w:val="1"/>
      <w:marLeft w:val="0"/>
      <w:marRight w:val="0"/>
      <w:marTop w:val="0"/>
      <w:marBottom w:val="0"/>
      <w:divBdr>
        <w:top w:val="none" w:sz="0" w:space="0" w:color="auto"/>
        <w:left w:val="none" w:sz="0" w:space="0" w:color="auto"/>
        <w:bottom w:val="none" w:sz="0" w:space="0" w:color="auto"/>
        <w:right w:val="none" w:sz="0" w:space="0" w:color="auto"/>
      </w:divBdr>
    </w:div>
    <w:div w:id="1489059296">
      <w:bodyDiv w:val="1"/>
      <w:marLeft w:val="0"/>
      <w:marRight w:val="0"/>
      <w:marTop w:val="0"/>
      <w:marBottom w:val="0"/>
      <w:divBdr>
        <w:top w:val="none" w:sz="0" w:space="0" w:color="auto"/>
        <w:left w:val="none" w:sz="0" w:space="0" w:color="auto"/>
        <w:bottom w:val="none" w:sz="0" w:space="0" w:color="auto"/>
        <w:right w:val="none" w:sz="0" w:space="0" w:color="auto"/>
      </w:divBdr>
    </w:div>
    <w:div w:id="1630431320">
      <w:bodyDiv w:val="1"/>
      <w:marLeft w:val="0"/>
      <w:marRight w:val="0"/>
      <w:marTop w:val="0"/>
      <w:marBottom w:val="0"/>
      <w:divBdr>
        <w:top w:val="none" w:sz="0" w:space="0" w:color="auto"/>
        <w:left w:val="none" w:sz="0" w:space="0" w:color="auto"/>
        <w:bottom w:val="none" w:sz="0" w:space="0" w:color="auto"/>
        <w:right w:val="none" w:sz="0" w:space="0" w:color="auto"/>
      </w:divBdr>
    </w:div>
    <w:div w:id="1633513970">
      <w:bodyDiv w:val="1"/>
      <w:marLeft w:val="0"/>
      <w:marRight w:val="0"/>
      <w:marTop w:val="0"/>
      <w:marBottom w:val="0"/>
      <w:divBdr>
        <w:top w:val="none" w:sz="0" w:space="0" w:color="auto"/>
        <w:left w:val="none" w:sz="0" w:space="0" w:color="auto"/>
        <w:bottom w:val="none" w:sz="0" w:space="0" w:color="auto"/>
        <w:right w:val="none" w:sz="0" w:space="0" w:color="auto"/>
      </w:divBdr>
    </w:div>
    <w:div w:id="1723870413">
      <w:bodyDiv w:val="1"/>
      <w:marLeft w:val="0"/>
      <w:marRight w:val="0"/>
      <w:marTop w:val="0"/>
      <w:marBottom w:val="0"/>
      <w:divBdr>
        <w:top w:val="none" w:sz="0" w:space="0" w:color="auto"/>
        <w:left w:val="none" w:sz="0" w:space="0" w:color="auto"/>
        <w:bottom w:val="none" w:sz="0" w:space="0" w:color="auto"/>
        <w:right w:val="none" w:sz="0" w:space="0" w:color="auto"/>
      </w:divBdr>
    </w:div>
    <w:div w:id="1869097538">
      <w:bodyDiv w:val="1"/>
      <w:marLeft w:val="0"/>
      <w:marRight w:val="0"/>
      <w:marTop w:val="0"/>
      <w:marBottom w:val="0"/>
      <w:divBdr>
        <w:top w:val="none" w:sz="0" w:space="0" w:color="auto"/>
        <w:left w:val="none" w:sz="0" w:space="0" w:color="auto"/>
        <w:bottom w:val="none" w:sz="0" w:space="0" w:color="auto"/>
        <w:right w:val="none" w:sz="0" w:space="0" w:color="auto"/>
      </w:divBdr>
    </w:div>
    <w:div w:id="2064205913">
      <w:bodyDiv w:val="1"/>
      <w:marLeft w:val="0"/>
      <w:marRight w:val="0"/>
      <w:marTop w:val="0"/>
      <w:marBottom w:val="0"/>
      <w:divBdr>
        <w:top w:val="none" w:sz="0" w:space="0" w:color="auto"/>
        <w:left w:val="none" w:sz="0" w:space="0" w:color="auto"/>
        <w:bottom w:val="none" w:sz="0" w:space="0" w:color="auto"/>
        <w:right w:val="none" w:sz="0" w:space="0" w:color="auto"/>
      </w:divBdr>
    </w:div>
    <w:div w:id="212318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file:///C:\Users\panidx\Documents\TSGR2_112-e\Docs\R2-2010163.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file:///C:\Users\panidx\Documents\TSGR2_112-e\Docs\R2-2010136.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Users\panidx\Documents\TSGR2_112-e\Docs\R2-2009297.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file:///C:\Users\panidx\Documents\TSGR2_112-e\Docs\R2-200885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20F25-6796-41E8-B807-2F787132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3.xml><?xml version="1.0" encoding="utf-8"?>
<ds:datastoreItem xmlns:ds="http://schemas.openxmlformats.org/officeDocument/2006/customXml" ds:itemID="{7CD9533B-DA37-47CE-A9FE-22350031973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AB63995-36B0-46DD-9387-672EC293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12</Pages>
  <Words>5579</Words>
  <Characters>31806</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v2</cp:lastModifiedBy>
  <cp:revision>3</cp:revision>
  <cp:lastPrinted>1899-12-31T23:00:00Z</cp:lastPrinted>
  <dcterms:created xsi:type="dcterms:W3CDTF">2020-11-11T23:40:00Z</dcterms:created>
  <dcterms:modified xsi:type="dcterms:W3CDTF">2020-11-11T23:45:00Z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